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F59C8" w14:textId="3162EAA4" w:rsidR="009D1A2A" w:rsidRDefault="009D1A2A" w:rsidP="009D1A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</w:t>
      </w:r>
      <w:r w:rsidR="00D157AC">
        <w:rPr>
          <w:b/>
          <w:sz w:val="24"/>
          <w:lang w:val="en-US"/>
        </w:rPr>
        <w:t>8</w:t>
      </w:r>
      <w:r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</w:t>
      </w:r>
      <w:del w:id="0" w:author="Ericsson user1" w:date="2020-06-10T11:25:00Z">
        <w:r w:rsidDel="00357CA2">
          <w:rPr>
            <w:b/>
            <w:i/>
            <w:noProof/>
            <w:sz w:val="28"/>
          </w:rPr>
          <w:delText>20</w:delText>
        </w:r>
        <w:r w:rsidR="008C7DB3" w:rsidDel="00357CA2">
          <w:rPr>
            <w:b/>
            <w:i/>
            <w:noProof/>
            <w:sz w:val="28"/>
          </w:rPr>
          <w:delText>3736</w:delText>
        </w:r>
      </w:del>
      <w:ins w:id="1" w:author="Ericsson user1" w:date="2020-06-10T11:25:00Z">
        <w:r w:rsidR="00357CA2">
          <w:rPr>
            <w:b/>
            <w:i/>
            <w:noProof/>
            <w:sz w:val="28"/>
          </w:rPr>
          <w:t>204317</w:t>
        </w:r>
      </w:ins>
    </w:p>
    <w:p w14:paraId="2734179D" w14:textId="582025E1" w:rsidR="009D1A2A" w:rsidRDefault="009D1A2A" w:rsidP="009D1A2A">
      <w:pPr>
        <w:pStyle w:val="CRCoverPage"/>
        <w:outlineLvl w:val="0"/>
        <w:rPr>
          <w:b/>
          <w:noProof/>
          <w:sz w:val="24"/>
        </w:rPr>
      </w:pPr>
      <w:bookmarkStart w:id="2" w:name="_Hlk536523677"/>
      <w:r>
        <w:rPr>
          <w:b/>
          <w:sz w:val="24"/>
          <w:lang w:val="en-US"/>
        </w:rPr>
        <w:t>Online, 1 – 11 June 20</w:t>
      </w:r>
      <w:bookmarkEnd w:id="2"/>
      <w:r>
        <w:rPr>
          <w:b/>
          <w:sz w:val="24"/>
          <w:lang w:val="en-US"/>
        </w:rPr>
        <w:t>20</w:t>
      </w:r>
    </w:p>
    <w:p w14:paraId="147AA03B" w14:textId="77777777" w:rsidR="009D1A2A" w:rsidRDefault="009D1A2A" w:rsidP="009D1A2A">
      <w:pPr>
        <w:pStyle w:val="3GPPHeader"/>
        <w:rPr>
          <w:rFonts w:cs="Arial"/>
          <w:color w:val="FF0000"/>
          <w:szCs w:val="24"/>
          <w:lang w:eastAsia="zh-TW"/>
        </w:rPr>
      </w:pPr>
    </w:p>
    <w:p w14:paraId="3F61A1C5" w14:textId="77777777" w:rsidR="009D1A2A" w:rsidRDefault="009D1A2A" w:rsidP="009D1A2A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  <w:t>19.2.1.1</w:t>
      </w:r>
    </w:p>
    <w:p w14:paraId="1F87CE19" w14:textId="0E0BF867" w:rsidR="009D1A2A" w:rsidRDefault="009D1A2A" w:rsidP="009D1A2A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 xml:space="preserve">Source: </w:t>
      </w:r>
      <w:r>
        <w:rPr>
          <w:rFonts w:cs="Arial"/>
          <w:szCs w:val="24"/>
        </w:rPr>
        <w:tab/>
        <w:t xml:space="preserve">Ericsson, </w:t>
      </w:r>
      <w:r>
        <w:rPr>
          <w:noProof/>
        </w:rPr>
        <w:t>NTT DOCOMO</w:t>
      </w:r>
      <w:r w:rsidR="00F41845">
        <w:rPr>
          <w:noProof/>
        </w:rPr>
        <w:t xml:space="preserve"> Inc.</w:t>
      </w:r>
    </w:p>
    <w:p w14:paraId="37FA4C28" w14:textId="32D3961B" w:rsidR="009D1A2A" w:rsidRDefault="009D1A2A" w:rsidP="009D1A2A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Pr="009D1A2A">
        <w:rPr>
          <w:b/>
          <w:sz w:val="24"/>
          <w:lang w:val="en-GB"/>
        </w:rPr>
        <w:t xml:space="preserve">(TP for NR_POS BL CR for TS 38.455) fixing </w:t>
      </w:r>
      <w:r w:rsidR="00357CA2">
        <w:rPr>
          <w:b/>
          <w:sz w:val="24"/>
          <w:lang w:val="en-GB"/>
        </w:rPr>
        <w:t>NRPPa RAN Measurement ID  issues</w:t>
      </w:r>
    </w:p>
    <w:p w14:paraId="2BCDF2E8" w14:textId="6B850D74" w:rsidR="009D1A2A" w:rsidRPr="009D1A2A" w:rsidRDefault="009D1A2A" w:rsidP="009D1A2A">
      <w:pPr>
        <w:pStyle w:val="3GPPHeader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  <w:t>other</w:t>
      </w:r>
    </w:p>
    <w:p w14:paraId="0A56B25C" w14:textId="77777777" w:rsidR="009D1A2A" w:rsidRDefault="009D1A2A" w:rsidP="009D1A2A">
      <w:pPr>
        <w:pStyle w:val="Reference"/>
        <w:numPr>
          <w:ilvl w:val="0"/>
          <w:numId w:val="0"/>
        </w:numPr>
        <w:tabs>
          <w:tab w:val="left" w:pos="1304"/>
        </w:tabs>
      </w:pPr>
      <w:bookmarkStart w:id="3" w:name="_Ref189809556"/>
      <w:bookmarkStart w:id="4" w:name="_Ref174151459"/>
    </w:p>
    <w:bookmarkEnd w:id="3"/>
    <w:bookmarkEnd w:id="4"/>
    <w:p w14:paraId="3B052ED7" w14:textId="216274E1" w:rsidR="009D1A2A" w:rsidRDefault="00357CA2" w:rsidP="009D1A2A">
      <w:pPr>
        <w:pStyle w:val="Heading1"/>
        <w:numPr>
          <w:ilvl w:val="0"/>
          <w:numId w:val="0"/>
        </w:numPr>
        <w:ind w:left="432" w:hanging="432"/>
      </w:pPr>
      <w:r>
        <w:t>Introduction</w:t>
      </w:r>
    </w:p>
    <w:p w14:paraId="69556829" w14:textId="3F86657C" w:rsidR="00357CA2" w:rsidRDefault="00357CA2" w:rsidP="00357CA2">
      <w:r>
        <w:t>In the e-mail discussion for TRP issues in NRPPa, the following is agreed:</w:t>
      </w:r>
    </w:p>
    <w:p w14:paraId="0097A7A1" w14:textId="77777777" w:rsidR="005A04F0" w:rsidRPr="004B3680" w:rsidRDefault="005A04F0" w:rsidP="005A04F0">
      <w:pPr>
        <w:pStyle w:val="ListParagraph"/>
        <w:numPr>
          <w:ilvl w:val="0"/>
          <w:numId w:val="3"/>
        </w:numPr>
        <w:spacing w:beforeLines="100" w:before="240" w:after="240"/>
        <w:ind w:firstLineChars="0"/>
        <w:rPr>
          <w:rFonts w:ascii="Times New Roman" w:eastAsiaTheme="minorEastAsia" w:hAnsi="Times New Roman"/>
          <w:bCs/>
          <w:color w:val="00B050"/>
          <w:sz w:val="22"/>
          <w:szCs w:val="22"/>
          <w:lang w:eastAsia="ko-KR"/>
        </w:rPr>
      </w:pPr>
      <w:bookmarkStart w:id="5" w:name="_Hlk42681555"/>
      <w:r w:rsidRPr="004B3680">
        <w:rPr>
          <w:rFonts w:ascii="Times New Roman" w:eastAsiaTheme="minorEastAsia" w:hAnsi="Times New Roman"/>
          <w:bCs/>
          <w:color w:val="00B050"/>
          <w:sz w:val="22"/>
          <w:szCs w:val="22"/>
          <w:lang w:eastAsia="ko-KR"/>
        </w:rPr>
        <w:t>Remove the RAN Measurement ID from the MEASUREMENT FAILURE MESSAGE</w:t>
      </w:r>
    </w:p>
    <w:p w14:paraId="55066EC7" w14:textId="1F457FEC" w:rsidR="005A04F0" w:rsidRPr="004B3680" w:rsidRDefault="005A04F0" w:rsidP="005A04F0">
      <w:pPr>
        <w:pStyle w:val="ListParagraph"/>
        <w:numPr>
          <w:ilvl w:val="0"/>
          <w:numId w:val="3"/>
        </w:numPr>
        <w:spacing w:beforeLines="100" w:before="240" w:after="240"/>
        <w:ind w:firstLineChars="0"/>
        <w:rPr>
          <w:rFonts w:ascii="Times New Roman" w:eastAsiaTheme="minorEastAsia" w:hAnsi="Times New Roman"/>
          <w:bCs/>
          <w:color w:val="00B050"/>
          <w:sz w:val="22"/>
          <w:szCs w:val="22"/>
          <w:lang w:eastAsia="ko-KR"/>
        </w:rPr>
      </w:pPr>
      <w:r w:rsidRPr="004B3680">
        <w:rPr>
          <w:rFonts w:ascii="Times New Roman" w:eastAsiaTheme="minorEastAsia" w:hAnsi="Times New Roman"/>
          <w:bCs/>
          <w:color w:val="00B050"/>
          <w:sz w:val="22"/>
          <w:szCs w:val="22"/>
          <w:lang w:eastAsia="ko-KR"/>
        </w:rPr>
        <w:t>keep the RAN measurement ID IE in the Measurement Response and Report messages and remove “UE”</w:t>
      </w:r>
    </w:p>
    <w:p w14:paraId="72D4B756" w14:textId="77777777" w:rsidR="005A04F0" w:rsidRPr="004B3680" w:rsidRDefault="005A04F0" w:rsidP="005A04F0">
      <w:pPr>
        <w:pStyle w:val="ListParagraph"/>
        <w:numPr>
          <w:ilvl w:val="0"/>
          <w:numId w:val="3"/>
        </w:numPr>
        <w:spacing w:beforeLines="100" w:before="240" w:after="240"/>
        <w:ind w:firstLineChars="0"/>
        <w:rPr>
          <w:rFonts w:ascii="Times New Roman" w:eastAsiaTheme="minorEastAsia" w:hAnsi="Times New Roman"/>
          <w:bCs/>
          <w:color w:val="00B050"/>
          <w:sz w:val="22"/>
          <w:szCs w:val="22"/>
          <w:lang w:eastAsia="ko-KR"/>
        </w:rPr>
      </w:pPr>
      <w:r w:rsidRPr="004B3680">
        <w:rPr>
          <w:rFonts w:ascii="Times New Roman" w:eastAsiaTheme="minorEastAsia" w:hAnsi="Times New Roman"/>
          <w:bCs/>
          <w:color w:val="00B050"/>
          <w:sz w:val="22"/>
          <w:szCs w:val="22"/>
          <w:lang w:eastAsia="ko-KR"/>
        </w:rPr>
        <w:t>Measurement Failure happens when NG-RAN node cannot configure with none of the requested TRPs.</w:t>
      </w:r>
    </w:p>
    <w:p w14:paraId="658A4AE3" w14:textId="77777777" w:rsidR="005A04F0" w:rsidRPr="004B3680" w:rsidRDefault="005A04F0" w:rsidP="005A04F0">
      <w:pPr>
        <w:pStyle w:val="ListParagraph"/>
        <w:numPr>
          <w:ilvl w:val="0"/>
          <w:numId w:val="3"/>
        </w:numPr>
        <w:spacing w:beforeLines="100" w:before="240" w:after="240"/>
        <w:ind w:firstLineChars="0"/>
        <w:rPr>
          <w:rFonts w:ascii="Times New Roman" w:eastAsiaTheme="minorEastAsia" w:hAnsi="Times New Roman"/>
          <w:bCs/>
          <w:color w:val="00B050"/>
          <w:sz w:val="22"/>
          <w:szCs w:val="22"/>
          <w:lang w:eastAsia="ko-KR"/>
        </w:rPr>
      </w:pPr>
      <w:r w:rsidRPr="004B3680">
        <w:rPr>
          <w:rFonts w:ascii="Times New Roman" w:eastAsiaTheme="minorEastAsia" w:hAnsi="Times New Roman"/>
          <w:bCs/>
          <w:color w:val="00B050"/>
          <w:sz w:val="22"/>
          <w:szCs w:val="22"/>
          <w:lang w:eastAsia="ko-KR"/>
        </w:rPr>
        <w:t>It is agreed that NG-RAN can configure with a different set of TRPs out of the list suggested by LMF</w:t>
      </w:r>
    </w:p>
    <w:p w14:paraId="0567CEFE" w14:textId="77777777" w:rsidR="005A04F0" w:rsidRPr="004B3680" w:rsidRDefault="005A04F0" w:rsidP="005A04F0">
      <w:pPr>
        <w:pStyle w:val="ListParagraph"/>
        <w:numPr>
          <w:ilvl w:val="0"/>
          <w:numId w:val="3"/>
        </w:numPr>
        <w:spacing w:beforeLines="100" w:before="240" w:after="240"/>
        <w:ind w:firstLineChars="0"/>
        <w:rPr>
          <w:rFonts w:ascii="Times New Roman" w:eastAsiaTheme="minorEastAsia" w:hAnsi="Times New Roman"/>
          <w:bCs/>
          <w:color w:val="00B050"/>
          <w:sz w:val="22"/>
          <w:szCs w:val="22"/>
          <w:lang w:eastAsia="ko-KR"/>
        </w:rPr>
      </w:pPr>
      <w:r w:rsidRPr="004B3680">
        <w:rPr>
          <w:rFonts w:ascii="Times New Roman" w:eastAsiaTheme="minorEastAsia" w:hAnsi="Times New Roman"/>
          <w:bCs/>
          <w:color w:val="00B050"/>
          <w:sz w:val="22"/>
          <w:szCs w:val="22"/>
          <w:lang w:eastAsia="ko-KR"/>
        </w:rPr>
        <w:t>TRP ID list is mandatory in measurement request/response/report</w:t>
      </w:r>
    </w:p>
    <w:p w14:paraId="7A7CA8A8" w14:textId="728CAA28" w:rsidR="005A04F0" w:rsidRPr="004B3680" w:rsidRDefault="005A04F0" w:rsidP="005A04F0">
      <w:pPr>
        <w:pStyle w:val="ListParagraph"/>
        <w:numPr>
          <w:ilvl w:val="0"/>
          <w:numId w:val="3"/>
        </w:numPr>
        <w:spacing w:beforeLines="100" w:before="240" w:after="240"/>
        <w:ind w:firstLineChars="0"/>
        <w:rPr>
          <w:rFonts w:ascii="Times New Roman" w:eastAsiaTheme="minorEastAsia" w:hAnsi="Times New Roman"/>
          <w:bCs/>
          <w:color w:val="00B050"/>
          <w:sz w:val="22"/>
          <w:szCs w:val="22"/>
          <w:lang w:eastAsia="ko-KR"/>
        </w:rPr>
      </w:pPr>
      <w:r w:rsidRPr="004B3680">
        <w:rPr>
          <w:rFonts w:ascii="Times New Roman" w:eastAsiaTheme="minorEastAsia" w:hAnsi="Times New Roman"/>
          <w:bCs/>
          <w:color w:val="00B050"/>
          <w:sz w:val="22"/>
          <w:szCs w:val="22"/>
          <w:lang w:eastAsia="ko-KR"/>
        </w:rPr>
        <w:t>If agreeable, moderator proposes to have a single TRP defined as optional in the Measurement update message to simplify the structure. Other issues to be discussed in Rel-17</w:t>
      </w:r>
    </w:p>
    <w:p w14:paraId="1968B460" w14:textId="76DD7936" w:rsidR="00B260E3" w:rsidRPr="004B3680" w:rsidRDefault="00B260E3" w:rsidP="005A04F0">
      <w:pPr>
        <w:pStyle w:val="ListParagraph"/>
        <w:numPr>
          <w:ilvl w:val="0"/>
          <w:numId w:val="3"/>
        </w:numPr>
        <w:spacing w:beforeLines="100" w:before="240" w:after="240"/>
        <w:ind w:firstLineChars="0"/>
        <w:rPr>
          <w:rFonts w:ascii="Times New Roman" w:eastAsiaTheme="minorEastAsia" w:hAnsi="Times New Roman"/>
          <w:bCs/>
          <w:color w:val="00B050"/>
          <w:sz w:val="22"/>
          <w:szCs w:val="22"/>
          <w:lang w:eastAsia="ko-KR"/>
        </w:rPr>
      </w:pPr>
      <w:r w:rsidRPr="004B3680">
        <w:rPr>
          <w:rFonts w:ascii="Times New Roman" w:eastAsiaTheme="minorEastAsia" w:hAnsi="Times New Roman"/>
          <w:bCs/>
          <w:color w:val="00B050"/>
          <w:sz w:val="22"/>
          <w:szCs w:val="22"/>
          <w:lang w:eastAsia="ko-KR"/>
        </w:rPr>
        <w:t>Remove TRP ID from Failure Indication</w:t>
      </w:r>
    </w:p>
    <w:bookmarkEnd w:id="5"/>
    <w:p w14:paraId="2B74970D" w14:textId="77777777" w:rsidR="00357CA2" w:rsidRDefault="00357CA2" w:rsidP="00357CA2">
      <w:pPr>
        <w:pStyle w:val="Heading1"/>
        <w:numPr>
          <w:ilvl w:val="0"/>
          <w:numId w:val="0"/>
        </w:numPr>
        <w:ind w:left="432" w:hanging="432"/>
      </w:pPr>
      <w:r>
        <w:t>TP to NRPPa BL CR</w:t>
      </w:r>
    </w:p>
    <w:p w14:paraId="07C4FEEE" w14:textId="77777777" w:rsidR="00357CA2" w:rsidRDefault="00357CA2" w:rsidP="009D1A2A">
      <w:pPr>
        <w:pStyle w:val="BodyText"/>
      </w:pPr>
    </w:p>
    <w:p w14:paraId="2759BDDF" w14:textId="77777777" w:rsidR="009D1A2A" w:rsidRDefault="009D1A2A" w:rsidP="009D1A2A">
      <w:pPr>
        <w:overflowPunct/>
        <w:autoSpaceDE/>
        <w:adjustRightInd/>
        <w:spacing w:after="180"/>
        <w:jc w:val="left"/>
        <w:rPr>
          <w:rFonts w:ascii="Times New Roman" w:hAnsi="Times New Roman"/>
          <w:b/>
          <w:highlight w:val="yellow"/>
          <w:lang w:val="en-US" w:eastAsia="en-US"/>
        </w:rPr>
      </w:pPr>
      <w:r>
        <w:rPr>
          <w:rFonts w:ascii="Times New Roman" w:hAnsi="Times New Roman"/>
          <w:b/>
          <w:highlight w:val="yellow"/>
          <w:lang w:val="en-US" w:eastAsia="en-US"/>
        </w:rPr>
        <w:t>START OF CHANGE</w:t>
      </w:r>
      <w:del w:id="6" w:author="Ericsson User" w:date="2019-12-04T17:30:00Z">
        <w:r>
          <w:rPr>
            <w:rFonts w:ascii="Times New Roman" w:eastAsia="SimSun" w:hAnsi="Times New Roman"/>
            <w:lang w:eastAsia="en-US"/>
          </w:rPr>
          <w:fldChar w:fldCharType="begin"/>
        </w:r>
        <w:r>
          <w:rPr>
            <w:rFonts w:ascii="Times New Roman" w:eastAsia="SimSun" w:hAnsi="Times New Roman"/>
            <w:lang w:eastAsia="en-US"/>
          </w:rPr>
          <w:fldChar w:fldCharType="end"/>
        </w:r>
        <w:r>
          <w:rPr>
            <w:rFonts w:ascii="Times New Roman" w:eastAsia="SimSun" w:hAnsi="Times New Roman"/>
            <w:lang w:eastAsia="en-US"/>
          </w:rPr>
          <w:fldChar w:fldCharType="begin"/>
        </w:r>
        <w:r>
          <w:rPr>
            <w:rFonts w:ascii="Times New Roman" w:eastAsia="SimSun" w:hAnsi="Times New Roman"/>
            <w:lang w:eastAsia="en-US"/>
          </w:rPr>
          <w:fldChar w:fldCharType="end"/>
        </w:r>
        <w:r>
          <w:rPr>
            <w:rFonts w:ascii="Times New Roman" w:eastAsia="SimSun" w:hAnsi="Times New Roman"/>
            <w:lang w:eastAsia="en-US"/>
          </w:rPr>
          <w:fldChar w:fldCharType="begin"/>
        </w:r>
        <w:r>
          <w:rPr>
            <w:rFonts w:ascii="Times New Roman" w:eastAsia="SimSun" w:hAnsi="Times New Roman"/>
            <w:lang w:eastAsia="en-US"/>
          </w:rPr>
          <w:fldChar w:fldCharType="end"/>
        </w:r>
      </w:del>
    </w:p>
    <w:p w14:paraId="38D5E396" w14:textId="77777777" w:rsidR="009D1A2A" w:rsidRDefault="009D1A2A" w:rsidP="009D1A2A">
      <w:pPr>
        <w:keepNext/>
        <w:keepLines/>
        <w:overflowPunct/>
        <w:autoSpaceDE/>
        <w:adjustRightInd/>
        <w:spacing w:before="180" w:after="180"/>
        <w:jc w:val="left"/>
        <w:outlineLvl w:val="1"/>
        <w:rPr>
          <w:ins w:id="7" w:author="Ericsson" w:date="2020-05-15T14:55:00Z"/>
          <w:sz w:val="32"/>
        </w:rPr>
      </w:pPr>
      <w:del w:id="8" w:author="Ericsson" w:date="2020-05-15T14:55:00Z">
        <w:r>
          <w:rPr>
            <w:noProof/>
            <w:sz w:val="32"/>
            <w:lang w:eastAsia="en-US"/>
          </w:rPr>
          <w:fldChar w:fldCharType="begin"/>
        </w:r>
        <w:r>
          <w:rPr>
            <w:noProof/>
            <w:sz w:val="32"/>
            <w:lang w:eastAsia="en-US"/>
          </w:rPr>
          <w:fldChar w:fldCharType="end"/>
        </w:r>
        <w:r>
          <w:rPr>
            <w:noProof/>
            <w:sz w:val="32"/>
            <w:lang w:eastAsia="en-US"/>
          </w:rPr>
          <w:fldChar w:fldCharType="begin"/>
        </w:r>
        <w:r>
          <w:rPr>
            <w:noProof/>
            <w:sz w:val="32"/>
            <w:lang w:eastAsia="en-US"/>
          </w:rPr>
          <w:fldChar w:fldCharType="end"/>
        </w:r>
        <w:r>
          <w:rPr>
            <w:noProof/>
            <w:sz w:val="32"/>
            <w:lang w:eastAsia="en-US"/>
          </w:rPr>
          <w:fldChar w:fldCharType="begin"/>
        </w:r>
        <w:r>
          <w:rPr>
            <w:noProof/>
            <w:sz w:val="32"/>
            <w:lang w:eastAsia="en-US"/>
          </w:rPr>
          <w:fldChar w:fldCharType="end"/>
        </w:r>
        <w:r>
          <w:rPr>
            <w:sz w:val="32"/>
            <w:lang w:eastAsia="en-US"/>
          </w:rPr>
          <w:fldChar w:fldCharType="begin"/>
        </w:r>
        <w:r>
          <w:rPr>
            <w:sz w:val="32"/>
            <w:lang w:eastAsia="en-US"/>
          </w:rPr>
          <w:fldChar w:fldCharType="end"/>
        </w:r>
        <w:r>
          <w:rPr>
            <w:sz w:val="32"/>
            <w:lang w:eastAsia="en-US"/>
          </w:rPr>
          <w:fldChar w:fldCharType="begin"/>
        </w:r>
        <w:r>
          <w:rPr>
            <w:sz w:val="32"/>
            <w:lang w:eastAsia="en-US"/>
          </w:rPr>
          <w:fldChar w:fldCharType="end"/>
        </w:r>
        <w:r>
          <w:rPr>
            <w:noProof/>
            <w:sz w:val="32"/>
            <w:lang w:eastAsia="en-US"/>
          </w:rPr>
          <w:fldChar w:fldCharType="begin"/>
        </w:r>
        <w:r>
          <w:rPr>
            <w:noProof/>
            <w:sz w:val="32"/>
            <w:lang w:eastAsia="en-US"/>
          </w:rPr>
          <w:fldChar w:fldCharType="end"/>
        </w:r>
        <w:r>
          <w:rPr>
            <w:noProof/>
            <w:sz w:val="32"/>
            <w:lang w:eastAsia="en-US"/>
          </w:rPr>
          <w:fldChar w:fldCharType="begin"/>
        </w:r>
        <w:r>
          <w:rPr>
            <w:noProof/>
            <w:sz w:val="32"/>
            <w:lang w:eastAsia="en-US"/>
          </w:rPr>
          <w:fldChar w:fldCharType="end"/>
        </w:r>
        <w:r>
          <w:rPr>
            <w:noProof/>
            <w:sz w:val="32"/>
            <w:lang w:eastAsia="en-US"/>
          </w:rPr>
          <w:fldChar w:fldCharType="begin"/>
        </w:r>
        <w:r>
          <w:rPr>
            <w:noProof/>
            <w:sz w:val="32"/>
            <w:lang w:eastAsia="en-US"/>
          </w:rPr>
          <w:fldChar w:fldCharType="end"/>
        </w:r>
        <w:r>
          <w:rPr>
            <w:noProof/>
            <w:sz w:val="32"/>
            <w:lang w:eastAsia="en-US"/>
          </w:rPr>
          <w:fldChar w:fldCharType="begin"/>
        </w:r>
        <w:r>
          <w:rPr>
            <w:noProof/>
            <w:sz w:val="32"/>
            <w:lang w:eastAsia="en-US"/>
          </w:rPr>
          <w:fldChar w:fldCharType="end"/>
        </w:r>
      </w:del>
      <w:ins w:id="9" w:author="Ericsson" w:date="2020-05-15T14:55:00Z">
        <w:r>
          <w:rPr>
            <w:sz w:val="32"/>
            <w:lang w:eastAsia="en-US"/>
          </w:rPr>
          <w:t>8.z</w:t>
        </w:r>
        <w:r>
          <w:rPr>
            <w:sz w:val="32"/>
            <w:lang w:eastAsia="en-US"/>
          </w:rPr>
          <w:tab/>
          <w:t xml:space="preserve">Measurement </w:t>
        </w:r>
        <w:r>
          <w:rPr>
            <w:sz w:val="32"/>
          </w:rPr>
          <w:t>Information Transfer</w:t>
        </w:r>
      </w:ins>
    </w:p>
    <w:p w14:paraId="0088C797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2"/>
        <w:rPr>
          <w:ins w:id="10" w:author="Ericsson" w:date="2020-05-15T14:55:00Z"/>
          <w:sz w:val="28"/>
          <w:lang w:eastAsia="en-US"/>
        </w:rPr>
      </w:pPr>
      <w:bookmarkStart w:id="11" w:name="_Toc478159723"/>
      <w:ins w:id="12" w:author="Ericsson" w:date="2020-05-15T14:55:00Z">
        <w:r>
          <w:rPr>
            <w:sz w:val="28"/>
            <w:lang w:eastAsia="en-US"/>
          </w:rPr>
          <w:t>8.z.1</w:t>
        </w:r>
        <w:r>
          <w:rPr>
            <w:sz w:val="28"/>
            <w:lang w:eastAsia="en-US"/>
          </w:rPr>
          <w:tab/>
          <w:t>Measurement</w:t>
        </w:r>
        <w:bookmarkEnd w:id="11"/>
      </w:ins>
    </w:p>
    <w:p w14:paraId="1A5D9405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13" w:author="Ericsson" w:date="2020-05-15T14:55:00Z"/>
          <w:sz w:val="24"/>
          <w:lang w:eastAsia="en-US"/>
        </w:rPr>
      </w:pPr>
      <w:ins w:id="14" w:author="Ericsson" w:date="2020-05-15T14:55:00Z">
        <w:r>
          <w:rPr>
            <w:sz w:val="24"/>
            <w:lang w:eastAsia="en-US"/>
          </w:rPr>
          <w:t>8.z.1.1</w:t>
        </w:r>
        <w:r>
          <w:rPr>
            <w:sz w:val="24"/>
            <w:lang w:eastAsia="en-US"/>
          </w:rPr>
          <w:tab/>
          <w:t>General</w:t>
        </w:r>
      </w:ins>
    </w:p>
    <w:p w14:paraId="13044515" w14:textId="4A9B1A2E" w:rsidR="009D1A2A" w:rsidRDefault="009D1A2A" w:rsidP="009D1A2A">
      <w:pPr>
        <w:overflowPunct/>
        <w:autoSpaceDE/>
        <w:adjustRightInd/>
        <w:spacing w:after="180"/>
        <w:jc w:val="left"/>
        <w:rPr>
          <w:ins w:id="15" w:author="Ericsson" w:date="2020-05-15T14:55:00Z"/>
          <w:rFonts w:ascii="Times New Roman" w:hAnsi="Times New Roman"/>
          <w:lang w:eastAsia="en-US"/>
        </w:rPr>
      </w:pPr>
      <w:ins w:id="16" w:author="Ericsson" w:date="2020-05-15T14:55:00Z">
        <w:r>
          <w:rPr>
            <w:rFonts w:ascii="Times New Roman" w:hAnsi="Times New Roman"/>
            <w:lang w:eastAsia="en-US"/>
          </w:rPr>
          <w:t xml:space="preserve">The Measurement procedure allows the LMF to request </w:t>
        </w:r>
        <w:bookmarkStart w:id="17" w:name="_GoBack"/>
        <w:bookmarkEnd w:id="17"/>
        <w:del w:id="18" w:author="Ericsson user1" w:date="2020-06-10T15:30:00Z">
          <w:r w:rsidDel="003033C8">
            <w:rPr>
              <w:rFonts w:ascii="Times New Roman" w:hAnsi="Times New Roman"/>
              <w:lang w:eastAsia="en-US"/>
            </w:rPr>
            <w:delText xml:space="preserve">one TRP in </w:delText>
          </w:r>
        </w:del>
        <w:r>
          <w:rPr>
            <w:rFonts w:ascii="Times New Roman" w:hAnsi="Times New Roman"/>
            <w:lang w:eastAsia="en-US"/>
          </w:rPr>
          <w:t>the NG-RAN node to perform and report positioning measurements.</w:t>
        </w:r>
      </w:ins>
    </w:p>
    <w:p w14:paraId="25DAFDA0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19" w:author="Ericsson" w:date="2020-05-15T14:55:00Z"/>
          <w:del w:id="20" w:author="Ericsson user1" w:date="2020-05-18T22:56:00Z"/>
          <w:rFonts w:ascii="Times New Roman" w:hAnsi="Times New Roman"/>
          <w:lang w:eastAsia="en-US"/>
        </w:rPr>
      </w:pPr>
      <w:ins w:id="21" w:author="Ericsson" w:date="2020-05-15T14:55:00Z">
        <w:del w:id="22" w:author="Ericsson user1" w:date="2020-05-18T22:56:00Z">
          <w:r>
            <w:rPr>
              <w:rFonts w:ascii="Times New Roman" w:hAnsi="Times New Roman"/>
              <w:highlight w:val="yellow"/>
              <w:lang w:eastAsia="en-US"/>
            </w:rPr>
            <w:lastRenderedPageBreak/>
            <w:delText>[Editor’s Note: the TRP ID IE’s presence in the TRP request/response messages is FFS]</w:delText>
          </w:r>
        </w:del>
      </w:ins>
    </w:p>
    <w:p w14:paraId="5D40ADCA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23" w:author="Ericsson" w:date="2020-05-15T14:55:00Z"/>
          <w:sz w:val="24"/>
          <w:lang w:eastAsia="en-US"/>
        </w:rPr>
      </w:pPr>
      <w:ins w:id="24" w:author="Ericsson" w:date="2020-05-15T14:55:00Z">
        <w:r>
          <w:rPr>
            <w:sz w:val="24"/>
            <w:lang w:eastAsia="en-US"/>
          </w:rPr>
          <w:t>8.z.1.2</w:t>
        </w:r>
        <w:r>
          <w:rPr>
            <w:sz w:val="24"/>
            <w:lang w:eastAsia="en-US"/>
          </w:rPr>
          <w:tab/>
          <w:t>Successful Operation</w:t>
        </w:r>
      </w:ins>
    </w:p>
    <w:bookmarkStart w:id="25" w:name="_MON_1397977586"/>
    <w:bookmarkEnd w:id="25"/>
    <w:p w14:paraId="15580B98" w14:textId="77777777" w:rsidR="009D1A2A" w:rsidRDefault="009D1A2A" w:rsidP="009D1A2A">
      <w:pPr>
        <w:keepNext/>
        <w:keepLines/>
        <w:overflowPunct/>
        <w:autoSpaceDE/>
        <w:adjustRightInd/>
        <w:spacing w:before="60" w:after="180"/>
        <w:jc w:val="center"/>
        <w:rPr>
          <w:ins w:id="26" w:author="Ericsson" w:date="2020-05-15T14:55:00Z"/>
          <w:b/>
          <w:lang w:eastAsia="en-US"/>
        </w:rPr>
      </w:pPr>
      <w:ins w:id="27" w:author="Ericsson" w:date="2020-05-15T14:55:00Z">
        <w:r>
          <w:rPr>
            <w:b/>
            <w:lang w:eastAsia="en-US"/>
          </w:rPr>
          <w:object w:dxaOrig="6450" w:dyaOrig="2500" w14:anchorId="5A4017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5pt;height:125pt" o:ole="">
              <v:imagedata r:id="rId5" o:title=""/>
            </v:shape>
            <o:OLEObject Type="Embed" ProgID="Word.Picture.8" ShapeID="_x0000_i1025" DrawAspect="Content" ObjectID="_1653308222" r:id="rId6"/>
          </w:object>
        </w:r>
      </w:ins>
    </w:p>
    <w:p w14:paraId="6DC182E8" w14:textId="77777777" w:rsidR="009D1A2A" w:rsidRDefault="009D1A2A" w:rsidP="009D1A2A">
      <w:pPr>
        <w:keepLines/>
        <w:overflowPunct/>
        <w:autoSpaceDE/>
        <w:adjustRightInd/>
        <w:spacing w:after="240"/>
        <w:jc w:val="center"/>
        <w:rPr>
          <w:ins w:id="28" w:author="Ericsson" w:date="2020-05-15T14:55:00Z"/>
          <w:b/>
          <w:lang w:eastAsia="en-US"/>
        </w:rPr>
      </w:pPr>
      <w:ins w:id="29" w:author="Ericsson" w:date="2020-05-15T14:55:00Z">
        <w:r>
          <w:rPr>
            <w:b/>
            <w:lang w:eastAsia="en-US"/>
          </w:rPr>
          <w:t>Figure 8.z.1.2.1: Measurement procedure. Successful operation.</w:t>
        </w:r>
      </w:ins>
    </w:p>
    <w:p w14:paraId="33C8036E" w14:textId="40739E8E" w:rsidR="009D1A2A" w:rsidRDefault="009D1A2A" w:rsidP="009D1A2A">
      <w:pPr>
        <w:overflowPunct/>
        <w:autoSpaceDE/>
        <w:adjustRightInd/>
        <w:spacing w:after="0"/>
        <w:jc w:val="left"/>
        <w:rPr>
          <w:ins w:id="30" w:author="Ericsson" w:date="2020-05-15T14:55:00Z"/>
          <w:rFonts w:ascii="Times New Roman" w:hAnsi="Times New Roman"/>
          <w:lang w:eastAsia="en-US"/>
        </w:rPr>
      </w:pPr>
      <w:ins w:id="31" w:author="Ericsson" w:date="2020-05-15T14:55:00Z">
        <w:r>
          <w:rPr>
            <w:rFonts w:ascii="Times New Roman" w:hAnsi="Times New Roman"/>
            <w:lang w:eastAsia="en-US"/>
          </w:rPr>
          <w:t>The LMF initiates the procedure by sending a MEASUREMENT REQUEST message to the NG-RAN node</w:t>
        </w:r>
        <w:del w:id="32" w:author="Ericsson user1" w:date="2020-05-18T22:56:00Z">
          <w:r>
            <w:rPr>
              <w:rFonts w:ascii="Times New Roman" w:hAnsi="Times New Roman"/>
              <w:lang w:eastAsia="en-US"/>
            </w:rPr>
            <w:delText>,</w:delText>
          </w:r>
        </w:del>
      </w:ins>
      <w:ins w:id="33" w:author="Ericsson user1" w:date="2020-05-18T22:56:00Z">
        <w:r>
          <w:rPr>
            <w:rFonts w:ascii="Times New Roman" w:hAnsi="Times New Roman"/>
            <w:lang w:eastAsia="en-US"/>
          </w:rPr>
          <w:t>.</w:t>
        </w:r>
      </w:ins>
      <w:ins w:id="34" w:author="Ericsson" w:date="2020-05-15T14:55:00Z">
        <w:r>
          <w:rPr>
            <w:rFonts w:ascii="Times New Roman" w:hAnsi="Times New Roman"/>
            <w:lang w:eastAsia="en-US"/>
          </w:rPr>
          <w:t xml:space="preserve"> </w:t>
        </w:r>
        <w:del w:id="35" w:author="Ericsson user1" w:date="2020-06-10T11:28:00Z">
          <w:r w:rsidDel="00357CA2">
            <w:rPr>
              <w:rFonts w:ascii="Times New Roman" w:hAnsi="Times New Roman"/>
              <w:lang w:eastAsia="en-US"/>
            </w:rPr>
            <w:delText xml:space="preserve">indicating the TRP from which measurements are requested. </w:delText>
          </w:r>
        </w:del>
        <w:r>
          <w:rPr>
            <w:rFonts w:ascii="Times New Roman" w:hAnsi="Times New Roman"/>
            <w:lang w:eastAsia="en-US"/>
          </w:rPr>
          <w:t>The NG-RAN node shall use the included information to configure positioning measurements</w:t>
        </w:r>
        <w:del w:id="36" w:author="Ericsson user1" w:date="2020-06-10T11:27:00Z">
          <w:r w:rsidDel="00357CA2">
            <w:rPr>
              <w:rFonts w:ascii="Times New Roman" w:hAnsi="Times New Roman"/>
              <w:lang w:eastAsia="en-US"/>
            </w:rPr>
            <w:delText xml:space="preserve"> by the indicated TRP</w:delText>
          </w:r>
        </w:del>
        <w:r>
          <w:rPr>
            <w:rFonts w:ascii="Times New Roman" w:hAnsi="Times New Roman"/>
            <w:lang w:eastAsia="en-US"/>
          </w:rPr>
          <w:t>. If the requested measurements have been successful, the NG-RAN node shall reply with a MEASUREMENT RESPONSE message.</w:t>
        </w:r>
      </w:ins>
    </w:p>
    <w:p w14:paraId="1B386443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37" w:author="Ericsson" w:date="2020-05-15T14:55:00Z"/>
          <w:rFonts w:ascii="Times New Roman" w:hAnsi="Times New Roman"/>
          <w:lang w:eastAsia="en-US"/>
        </w:rPr>
      </w:pPr>
    </w:p>
    <w:p w14:paraId="5D6B14E3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38" w:author="Ericsson user1" w:date="2020-05-18T22:57:00Z"/>
          <w:rFonts w:ascii="Times New Roman" w:hAnsi="Times New Roman"/>
          <w:lang w:eastAsia="en-US"/>
        </w:rPr>
      </w:pPr>
      <w:ins w:id="39" w:author="Ericsson" w:date="2020-05-15T14:55:00Z">
        <w:r>
          <w:rPr>
            <w:rFonts w:ascii="Times New Roman" w:hAnsi="Times New Roman"/>
            <w:lang w:eastAsia="en-US"/>
          </w:rPr>
          <w:t xml:space="preserve">If the </w:t>
        </w:r>
        <w:r>
          <w:rPr>
            <w:rFonts w:ascii="Times New Roman" w:hAnsi="Times New Roman"/>
            <w:i/>
            <w:lang w:eastAsia="en-US"/>
          </w:rPr>
          <w:t>Report Characteristics</w:t>
        </w:r>
        <w:r>
          <w:rPr>
            <w:rFonts w:ascii="Times New Roman" w:hAnsi="Times New Roman"/>
            <w:lang w:eastAsia="en-US"/>
          </w:rPr>
          <w:t xml:space="preserve"> IE is set to "OnDemand", the NG-RAN node shall return the corresponding measurement results in the MEASUREMENT RESPONSE message, and the LMF shall consider that this measurement has been terminated by the NG-RAN node. If the </w:t>
        </w:r>
        <w:r>
          <w:rPr>
            <w:rFonts w:ascii="Times New Roman" w:hAnsi="Times New Roman"/>
            <w:i/>
            <w:lang w:eastAsia="en-US"/>
          </w:rPr>
          <w:t>Report Characteristics</w:t>
        </w:r>
        <w:r>
          <w:rPr>
            <w:rFonts w:ascii="Times New Roman" w:hAnsi="Times New Roman"/>
            <w:lang w:eastAsia="en-US"/>
          </w:rPr>
          <w:t xml:space="preserve"> IE is set to "Periodic", the NG-RAN node shall initiate the corresponding measurement, and it shall reply with the MEASUREMENT RESPONSE message without including this measurement in the message. The NG-RAN node shall then periodically initiate the Measurement Report procedure for the corresponding measurements, with the requested reporting periodicity.</w:t>
        </w:r>
      </w:ins>
    </w:p>
    <w:p w14:paraId="700D2B4B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40" w:author="Ericsson user1" w:date="2020-05-18T22:57:00Z"/>
          <w:rFonts w:ascii="Times New Roman" w:hAnsi="Times New Roman"/>
          <w:lang w:eastAsia="en-US"/>
        </w:rPr>
      </w:pPr>
    </w:p>
    <w:p w14:paraId="1C8C7A71" w14:textId="43169C23" w:rsidR="009D1A2A" w:rsidRPr="00357CA2" w:rsidDel="00923B05" w:rsidRDefault="009D1A2A">
      <w:pPr>
        <w:overflowPunct/>
        <w:autoSpaceDE/>
        <w:adjustRightInd/>
        <w:spacing w:after="180"/>
        <w:jc w:val="left"/>
        <w:rPr>
          <w:ins w:id="41" w:author="Ericsson" w:date="2020-05-15T14:55:00Z"/>
          <w:del w:id="42" w:author="Ericsson user1" w:date="2020-06-10T11:35:00Z"/>
          <w:rFonts w:ascii="Times New Roman" w:hAnsi="Times New Roman"/>
          <w:lang w:eastAsia="en-US"/>
          <w:rPrChange w:id="43" w:author="Ericsson user1" w:date="2020-06-10T11:29:00Z">
            <w:rPr>
              <w:ins w:id="44" w:author="Ericsson" w:date="2020-05-15T14:55:00Z"/>
              <w:del w:id="45" w:author="Ericsson user1" w:date="2020-06-10T11:35:00Z"/>
              <w:rFonts w:ascii="Times New Roman" w:hAnsi="Times New Roman"/>
              <w:lang w:val="en-US" w:eastAsia="en-US"/>
            </w:rPr>
          </w:rPrChange>
        </w:rPr>
        <w:pPrChange w:id="46" w:author="Ericsson user1" w:date="2020-06-10T11:29:00Z">
          <w:pPr>
            <w:overflowPunct/>
            <w:autoSpaceDE/>
            <w:adjustRightInd/>
            <w:spacing w:after="0"/>
            <w:jc w:val="left"/>
          </w:pPr>
        </w:pPrChange>
      </w:pPr>
    </w:p>
    <w:p w14:paraId="027C8324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47" w:author="Ericsson" w:date="2020-05-15T14:55:00Z"/>
          <w:rFonts w:ascii="Times New Roman" w:hAnsi="Times New Roman"/>
          <w:lang w:eastAsia="en-US"/>
        </w:rPr>
      </w:pPr>
    </w:p>
    <w:p w14:paraId="7DBFA463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48" w:author="Ericsson" w:date="2020-05-15T14:55:00Z"/>
          <w:rFonts w:ascii="Times New Roman" w:hAnsi="Times New Roman"/>
          <w:lang w:eastAsia="en-US"/>
        </w:rPr>
      </w:pPr>
      <w:ins w:id="49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3C125F88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50" w:author="Ericsson" w:date="2020-05-15T14:55:00Z"/>
          <w:sz w:val="24"/>
          <w:lang w:eastAsia="en-US"/>
        </w:rPr>
      </w:pPr>
      <w:bookmarkStart w:id="51" w:name="_Toc478159726"/>
      <w:ins w:id="52" w:author="Ericsson" w:date="2020-05-15T14:55:00Z">
        <w:r>
          <w:rPr>
            <w:sz w:val="24"/>
            <w:lang w:eastAsia="en-US"/>
          </w:rPr>
          <w:t>8.z.1.3</w:t>
        </w:r>
        <w:r>
          <w:rPr>
            <w:sz w:val="24"/>
            <w:lang w:eastAsia="en-US"/>
          </w:rPr>
          <w:tab/>
          <w:t>Unsuccessful Operation</w:t>
        </w:r>
        <w:bookmarkEnd w:id="51"/>
      </w:ins>
    </w:p>
    <w:bookmarkStart w:id="53" w:name="_MON_1397979649"/>
    <w:bookmarkStart w:id="54" w:name="_MON_1397979870"/>
    <w:bookmarkStart w:id="55" w:name="_MON_1397979984"/>
    <w:bookmarkEnd w:id="53"/>
    <w:bookmarkEnd w:id="54"/>
    <w:bookmarkEnd w:id="55"/>
    <w:bookmarkStart w:id="56" w:name="_MON_1397979636"/>
    <w:bookmarkEnd w:id="56"/>
    <w:p w14:paraId="27E7AEA9" w14:textId="77777777" w:rsidR="009D1A2A" w:rsidRDefault="009D1A2A" w:rsidP="009D1A2A">
      <w:pPr>
        <w:keepNext/>
        <w:keepLines/>
        <w:overflowPunct/>
        <w:autoSpaceDE/>
        <w:adjustRightInd/>
        <w:spacing w:before="60" w:after="180"/>
        <w:jc w:val="center"/>
        <w:rPr>
          <w:ins w:id="57" w:author="Ericsson" w:date="2020-05-15T14:55:00Z"/>
          <w:b/>
          <w:lang w:eastAsia="en-US"/>
        </w:rPr>
      </w:pPr>
      <w:ins w:id="58" w:author="Ericsson" w:date="2020-05-15T14:55:00Z">
        <w:r>
          <w:rPr>
            <w:b/>
            <w:lang w:eastAsia="en-US"/>
          </w:rPr>
          <w:object w:dxaOrig="6450" w:dyaOrig="2500" w14:anchorId="67C84D9C">
            <v:shape id="_x0000_i1026" type="#_x0000_t75" style="width:322.5pt;height:125pt" o:ole="">
              <v:imagedata r:id="rId7" o:title=""/>
            </v:shape>
            <o:OLEObject Type="Embed" ProgID="Word.Picture.8" ShapeID="_x0000_i1026" DrawAspect="Content" ObjectID="_1653308223" r:id="rId8"/>
          </w:object>
        </w:r>
      </w:ins>
    </w:p>
    <w:p w14:paraId="7E246374" w14:textId="77777777" w:rsidR="009D1A2A" w:rsidRDefault="009D1A2A" w:rsidP="009D1A2A">
      <w:pPr>
        <w:keepLines/>
        <w:overflowPunct/>
        <w:autoSpaceDE/>
        <w:adjustRightInd/>
        <w:spacing w:after="240"/>
        <w:jc w:val="center"/>
        <w:rPr>
          <w:ins w:id="59" w:author="Ericsson" w:date="2020-05-15T14:55:00Z"/>
          <w:b/>
          <w:lang w:eastAsia="en-US"/>
        </w:rPr>
      </w:pPr>
      <w:ins w:id="60" w:author="Ericsson" w:date="2020-05-15T14:55:00Z">
        <w:r>
          <w:rPr>
            <w:b/>
            <w:lang w:eastAsia="en-US"/>
          </w:rPr>
          <w:t>Figure 8.z.1.3.1: Measurement procedure. Unsuccessful operation.</w:t>
        </w:r>
      </w:ins>
    </w:p>
    <w:p w14:paraId="55086614" w14:textId="104A13A9" w:rsidR="009D1A2A" w:rsidRDefault="009D1A2A" w:rsidP="009D1A2A">
      <w:pPr>
        <w:overflowPunct/>
        <w:autoSpaceDE/>
        <w:adjustRightInd/>
        <w:spacing w:after="180"/>
        <w:jc w:val="left"/>
        <w:rPr>
          <w:ins w:id="61" w:author="Ericsson" w:date="2020-05-15T14:55:00Z"/>
          <w:rFonts w:ascii="Times New Roman" w:hAnsi="Times New Roman"/>
          <w:lang w:eastAsia="en-US"/>
        </w:rPr>
      </w:pPr>
      <w:ins w:id="62" w:author="Ericsson" w:date="2020-05-15T14:55:00Z">
        <w:r>
          <w:rPr>
            <w:rFonts w:ascii="Times New Roman" w:hAnsi="Times New Roman"/>
            <w:lang w:eastAsia="en-US"/>
          </w:rPr>
          <w:t>If the NG-RAN node cannot configure the requested measurements</w:t>
        </w:r>
      </w:ins>
      <w:ins w:id="63" w:author="Ericsson user1" w:date="2020-06-10T11:36:00Z">
        <w:r w:rsidR="00923B05">
          <w:rPr>
            <w:rFonts w:ascii="Times New Roman" w:hAnsi="Times New Roman"/>
            <w:lang w:eastAsia="en-US"/>
          </w:rPr>
          <w:t xml:space="preserve"> for any TRPs</w:t>
        </w:r>
      </w:ins>
      <w:ins w:id="64" w:author="Ericsson" w:date="2020-05-15T14:55:00Z">
        <w:r>
          <w:rPr>
            <w:rFonts w:ascii="Times New Roman" w:hAnsi="Times New Roman"/>
            <w:lang w:eastAsia="en-US"/>
          </w:rPr>
          <w:t>, it shall respond with a MEASUREMENT FAILURE message with an appropriate cause value.</w:t>
        </w:r>
      </w:ins>
    </w:p>
    <w:p w14:paraId="3E4100BB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65" w:author="Ericsson" w:date="2020-05-15T14:55:00Z"/>
          <w:sz w:val="24"/>
          <w:lang w:eastAsia="en-US"/>
        </w:rPr>
      </w:pPr>
      <w:bookmarkStart w:id="66" w:name="_Toc478159727"/>
      <w:ins w:id="67" w:author="Ericsson" w:date="2020-05-15T14:55:00Z">
        <w:r>
          <w:rPr>
            <w:sz w:val="24"/>
            <w:lang w:eastAsia="en-US"/>
          </w:rPr>
          <w:t>8.z.1.4</w:t>
        </w:r>
        <w:r>
          <w:rPr>
            <w:sz w:val="24"/>
            <w:lang w:eastAsia="en-US"/>
          </w:rPr>
          <w:tab/>
          <w:t>Abnormal Conditions</w:t>
        </w:r>
        <w:bookmarkEnd w:id="66"/>
      </w:ins>
    </w:p>
    <w:p w14:paraId="5EC5DC40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68" w:author="Ericsson" w:date="2020-05-15T14:55:00Z"/>
          <w:rFonts w:ascii="Times New Roman" w:hAnsi="Times New Roman"/>
        </w:rPr>
      </w:pPr>
      <w:ins w:id="69" w:author="Ericsson" w:date="2020-05-15T14:55:00Z">
        <w:r>
          <w:rPr>
            <w:rFonts w:ascii="Times New Roman" w:hAnsi="Times New Roman"/>
          </w:rPr>
          <w:t>Not applicable.</w:t>
        </w:r>
      </w:ins>
    </w:p>
    <w:p w14:paraId="679F66AE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2"/>
        <w:rPr>
          <w:ins w:id="70" w:author="Ericsson" w:date="2020-05-15T14:55:00Z"/>
          <w:sz w:val="28"/>
          <w:lang w:eastAsia="en-US"/>
        </w:rPr>
      </w:pPr>
      <w:bookmarkStart w:id="71" w:name="_Toc478159728"/>
      <w:ins w:id="72" w:author="Ericsson" w:date="2020-05-15T14:55:00Z">
        <w:r>
          <w:rPr>
            <w:sz w:val="28"/>
            <w:lang w:eastAsia="en-US"/>
          </w:rPr>
          <w:t>8.z.2</w:t>
        </w:r>
        <w:r>
          <w:rPr>
            <w:sz w:val="28"/>
            <w:lang w:eastAsia="en-US"/>
          </w:rPr>
          <w:tab/>
          <w:t>Measurement Report</w:t>
        </w:r>
      </w:ins>
    </w:p>
    <w:p w14:paraId="6932FC79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73" w:author="Ericsson" w:date="2020-05-15T14:55:00Z"/>
          <w:sz w:val="24"/>
          <w:lang w:eastAsia="en-US"/>
        </w:rPr>
      </w:pPr>
      <w:ins w:id="74" w:author="Ericsson" w:date="2020-05-15T14:55:00Z">
        <w:r>
          <w:rPr>
            <w:sz w:val="24"/>
            <w:lang w:eastAsia="en-US"/>
          </w:rPr>
          <w:t>8.z.2.1</w:t>
        </w:r>
        <w:r>
          <w:rPr>
            <w:sz w:val="24"/>
            <w:lang w:eastAsia="en-US"/>
          </w:rPr>
          <w:tab/>
          <w:t>General</w:t>
        </w:r>
      </w:ins>
    </w:p>
    <w:p w14:paraId="640C90EF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75" w:author="Ericsson" w:date="2020-05-15T14:55:00Z"/>
          <w:rFonts w:ascii="Times New Roman" w:hAnsi="Times New Roman"/>
          <w:lang w:eastAsia="en-US"/>
        </w:rPr>
      </w:pPr>
      <w:ins w:id="76" w:author="Ericsson" w:date="2020-05-15T14:55:00Z">
        <w:r>
          <w:rPr>
            <w:rFonts w:ascii="Times New Roman" w:hAnsi="Times New Roman"/>
            <w:lang w:eastAsia="en-US"/>
          </w:rPr>
          <w:t>The Measurement Report procedure allows the NG-RAN node to report positioning measurements to the LMF.</w:t>
        </w:r>
      </w:ins>
    </w:p>
    <w:p w14:paraId="51211F01" w14:textId="04E10627" w:rsidR="009D1A2A" w:rsidDel="00923B05" w:rsidRDefault="009D1A2A" w:rsidP="009D1A2A">
      <w:pPr>
        <w:overflowPunct/>
        <w:autoSpaceDE/>
        <w:adjustRightInd/>
        <w:spacing w:after="180"/>
        <w:jc w:val="left"/>
        <w:rPr>
          <w:del w:id="77" w:author="Ericsson user1" w:date="2020-05-18T22:57:00Z"/>
          <w:rFonts w:ascii="Times New Roman" w:hAnsi="Times New Roman"/>
          <w:lang w:eastAsia="en-US"/>
        </w:rPr>
      </w:pPr>
      <w:ins w:id="78" w:author="Ericsson" w:date="2020-05-15T14:55:00Z">
        <w:del w:id="79" w:author="Ericsson user1" w:date="2020-05-18T22:57:00Z">
          <w:r>
            <w:rPr>
              <w:rFonts w:ascii="Times New Roman" w:hAnsi="Times New Roman"/>
              <w:highlight w:val="yellow"/>
              <w:lang w:eastAsia="en-US"/>
            </w:rPr>
            <w:lastRenderedPageBreak/>
            <w:delText>[Editor’s Note: the TRP ID IE’s presence in the TRP report message is FFS]</w:delText>
          </w:r>
        </w:del>
      </w:ins>
    </w:p>
    <w:p w14:paraId="7EAF3EB4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80" w:author="Ericsson" w:date="2020-05-15T14:55:00Z"/>
          <w:sz w:val="24"/>
          <w:lang w:eastAsia="en-US"/>
        </w:rPr>
      </w:pPr>
      <w:ins w:id="81" w:author="Ericsson" w:date="2020-05-15T14:55:00Z">
        <w:r>
          <w:rPr>
            <w:sz w:val="24"/>
            <w:lang w:eastAsia="en-US"/>
          </w:rPr>
          <w:t>8.z.2.2</w:t>
        </w:r>
        <w:r>
          <w:rPr>
            <w:sz w:val="24"/>
            <w:lang w:eastAsia="en-US"/>
          </w:rPr>
          <w:tab/>
          <w:t>Successful Operation</w:t>
        </w:r>
      </w:ins>
    </w:p>
    <w:p w14:paraId="24057B53" w14:textId="77777777" w:rsidR="009D1A2A" w:rsidRDefault="009D1A2A" w:rsidP="009D1A2A">
      <w:pPr>
        <w:keepNext/>
        <w:keepLines/>
        <w:overflowPunct/>
        <w:autoSpaceDE/>
        <w:adjustRightInd/>
        <w:spacing w:before="60" w:after="180"/>
        <w:jc w:val="center"/>
        <w:rPr>
          <w:ins w:id="82" w:author="Ericsson" w:date="2020-05-15T14:55:00Z"/>
          <w:b/>
          <w:lang w:eastAsia="en-US"/>
        </w:rPr>
      </w:pPr>
      <w:ins w:id="83" w:author="Ericsson" w:date="2020-05-15T14:55:00Z">
        <w:r>
          <w:rPr>
            <w:b/>
            <w:noProof/>
            <w:lang w:eastAsia="en-US"/>
          </w:rPr>
          <w:object w:dxaOrig="6290" w:dyaOrig="2030" w14:anchorId="0A563A55">
            <v:shape id="_x0000_i1027" type="#_x0000_t75" style="width:314.5pt;height:101.5pt" o:ole="">
              <v:imagedata r:id="rId9" o:title=""/>
            </v:shape>
            <o:OLEObject Type="Embed" ProgID="Word.Picture.8" ShapeID="_x0000_i1027" DrawAspect="Content" ObjectID="_1653308224" r:id="rId10"/>
          </w:object>
        </w:r>
      </w:ins>
    </w:p>
    <w:p w14:paraId="0158E36B" w14:textId="77777777" w:rsidR="009D1A2A" w:rsidRDefault="009D1A2A" w:rsidP="009D1A2A">
      <w:pPr>
        <w:keepLines/>
        <w:overflowPunct/>
        <w:autoSpaceDE/>
        <w:adjustRightInd/>
        <w:spacing w:after="240"/>
        <w:jc w:val="center"/>
        <w:rPr>
          <w:ins w:id="84" w:author="Ericsson" w:date="2020-05-15T14:55:00Z"/>
          <w:b/>
          <w:lang w:eastAsia="en-US"/>
        </w:rPr>
      </w:pPr>
      <w:ins w:id="85" w:author="Ericsson" w:date="2020-05-15T14:55:00Z">
        <w:r>
          <w:rPr>
            <w:b/>
            <w:lang w:eastAsia="en-US"/>
          </w:rPr>
          <w:t>Figure 8.z.2.2.1: Measurement Report procedure. Successful operation.</w:t>
        </w:r>
      </w:ins>
    </w:p>
    <w:p w14:paraId="4A191F31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86" w:author="Ericsson" w:date="2020-05-15T14:55:00Z"/>
          <w:rFonts w:ascii="Times New Roman" w:hAnsi="Times New Roman"/>
          <w:lang w:eastAsia="en-US"/>
        </w:rPr>
      </w:pPr>
      <w:ins w:id="87" w:author="Ericsson" w:date="2020-05-15T14:55:00Z">
        <w:r>
          <w:rPr>
            <w:rFonts w:ascii="Times New Roman" w:hAnsi="Times New Roman"/>
            <w:lang w:eastAsia="en-US"/>
          </w:rPr>
          <w:t>The NG-RAN node initiates the procedure by sending a MEASUREMENT REPORT message to the LMF. The MEASUREMENT REPORT message contains the measurement results according to the associated measurement configuration.</w:t>
        </w:r>
      </w:ins>
    </w:p>
    <w:p w14:paraId="40CE71CB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88" w:author="Ericsson user1" w:date="2020-05-18T22:57:00Z"/>
          <w:rFonts w:ascii="Times New Roman" w:hAnsi="Times New Roman"/>
          <w:lang w:eastAsia="en-US"/>
        </w:rPr>
      </w:pPr>
    </w:p>
    <w:p w14:paraId="01AB4A03" w14:textId="77777777" w:rsidR="009D1A2A" w:rsidRPr="009D1A2A" w:rsidRDefault="009D1A2A" w:rsidP="009D1A2A">
      <w:pPr>
        <w:overflowPunct/>
        <w:autoSpaceDE/>
        <w:adjustRightInd/>
        <w:spacing w:after="0"/>
        <w:jc w:val="left"/>
        <w:rPr>
          <w:ins w:id="89" w:author="Ericsson" w:date="2020-05-15T14:55:00Z"/>
          <w:rFonts w:ascii="Times New Roman" w:hAnsi="Times New Roman"/>
          <w:lang w:val="en-US" w:eastAsia="en-US"/>
        </w:rPr>
      </w:pPr>
    </w:p>
    <w:p w14:paraId="2343045F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90" w:author="Ericsson" w:date="2020-05-15T14:55:00Z"/>
          <w:rFonts w:ascii="Times New Roman" w:hAnsi="Times New Roman"/>
          <w:lang w:eastAsia="en-US"/>
        </w:rPr>
      </w:pPr>
    </w:p>
    <w:p w14:paraId="5D0B7B97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1" w:author="Ericsson" w:date="2020-05-15T14:55:00Z"/>
          <w:rFonts w:ascii="Times New Roman" w:hAnsi="Times New Roman"/>
          <w:lang w:eastAsia="en-US"/>
        </w:rPr>
      </w:pPr>
      <w:ins w:id="92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1C9140DA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2"/>
        <w:rPr>
          <w:ins w:id="93" w:author="Ericsson" w:date="2020-05-15T14:55:00Z"/>
          <w:sz w:val="28"/>
          <w:lang w:eastAsia="en-US"/>
        </w:rPr>
      </w:pPr>
      <w:ins w:id="94" w:author="Ericsson" w:date="2020-05-15T14:55:00Z">
        <w:r>
          <w:rPr>
            <w:sz w:val="28"/>
            <w:lang w:eastAsia="en-US"/>
          </w:rPr>
          <w:t>8.z.3</w:t>
        </w:r>
        <w:r>
          <w:rPr>
            <w:sz w:val="28"/>
            <w:lang w:eastAsia="en-US"/>
          </w:rPr>
          <w:tab/>
          <w:t>Measurement Update</w:t>
        </w:r>
        <w:bookmarkEnd w:id="71"/>
      </w:ins>
    </w:p>
    <w:p w14:paraId="0B719B61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95" w:author="Ericsson" w:date="2020-05-15T14:55:00Z"/>
          <w:sz w:val="24"/>
          <w:lang w:eastAsia="en-US"/>
        </w:rPr>
      </w:pPr>
      <w:bookmarkStart w:id="96" w:name="_Toc478159729"/>
      <w:ins w:id="97" w:author="Ericsson" w:date="2020-05-15T14:55:00Z">
        <w:r>
          <w:rPr>
            <w:sz w:val="24"/>
            <w:lang w:eastAsia="en-US"/>
          </w:rPr>
          <w:t>8.z.3.1</w:t>
        </w:r>
        <w:r>
          <w:rPr>
            <w:sz w:val="24"/>
            <w:lang w:eastAsia="en-US"/>
          </w:rPr>
          <w:tab/>
          <w:t>General</w:t>
        </w:r>
        <w:bookmarkEnd w:id="96"/>
      </w:ins>
    </w:p>
    <w:p w14:paraId="206283D9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8" w:author="Ericsson" w:date="2020-05-15T14:55:00Z"/>
          <w:rFonts w:ascii="Times New Roman" w:hAnsi="Times New Roman"/>
          <w:lang w:eastAsia="en-US"/>
        </w:rPr>
      </w:pPr>
      <w:ins w:id="99" w:author="Ericsson" w:date="2020-05-15T14:55:00Z">
        <w:r>
          <w:rPr>
            <w:rFonts w:ascii="Times New Roman" w:hAnsi="Times New Roman"/>
            <w:lang w:eastAsia="en-US"/>
          </w:rPr>
          <w:t>The Measurement Update Procedure allows the LMF to notify the NG-RAN node of a change in a previously configured measurement.</w:t>
        </w:r>
      </w:ins>
    </w:p>
    <w:p w14:paraId="7E68EABA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100" w:author="Ericsson" w:date="2020-05-15T14:55:00Z"/>
          <w:sz w:val="24"/>
          <w:lang w:eastAsia="en-US"/>
        </w:rPr>
      </w:pPr>
      <w:ins w:id="101" w:author="Ericsson" w:date="2020-05-15T14:55:00Z">
        <w:r>
          <w:rPr>
            <w:sz w:val="24"/>
            <w:lang w:eastAsia="en-US"/>
          </w:rPr>
          <w:t>8.z.3.2</w:t>
        </w:r>
        <w:r>
          <w:rPr>
            <w:sz w:val="24"/>
            <w:lang w:eastAsia="en-US"/>
          </w:rPr>
          <w:tab/>
          <w:t>Successful Operation</w:t>
        </w:r>
      </w:ins>
    </w:p>
    <w:p w14:paraId="1A01EC0A" w14:textId="77777777" w:rsidR="009D1A2A" w:rsidRDefault="009D1A2A" w:rsidP="009D1A2A">
      <w:pPr>
        <w:keepNext/>
        <w:keepLines/>
        <w:overflowPunct/>
        <w:autoSpaceDE/>
        <w:adjustRightInd/>
        <w:spacing w:before="60" w:after="180"/>
        <w:jc w:val="center"/>
        <w:rPr>
          <w:ins w:id="102" w:author="Ericsson" w:date="2020-05-15T14:55:00Z"/>
          <w:rFonts w:eastAsia="SimSun"/>
          <w:b/>
          <w:lang w:eastAsia="en-US"/>
        </w:rPr>
      </w:pPr>
      <w:ins w:id="103" w:author="Ericsson" w:date="2020-05-15T14:55:00Z">
        <w:r>
          <w:rPr>
            <w:b/>
            <w:noProof/>
            <w:lang w:eastAsia="en-US"/>
          </w:rPr>
          <w:object w:dxaOrig="6290" w:dyaOrig="2030" w14:anchorId="29088E7F">
            <v:shape id="_x0000_i1028" type="#_x0000_t75" style="width:314.5pt;height:101.5pt" o:ole="">
              <v:imagedata r:id="rId11" o:title=""/>
            </v:shape>
            <o:OLEObject Type="Embed" ProgID="Word.Picture.8" ShapeID="_x0000_i1028" DrawAspect="Content" ObjectID="_1653308225" r:id="rId12"/>
          </w:object>
        </w:r>
      </w:ins>
    </w:p>
    <w:p w14:paraId="56C908E2" w14:textId="77777777" w:rsidR="009D1A2A" w:rsidRDefault="009D1A2A" w:rsidP="009D1A2A">
      <w:pPr>
        <w:keepLines/>
        <w:overflowPunct/>
        <w:autoSpaceDE/>
        <w:adjustRightInd/>
        <w:spacing w:after="240"/>
        <w:jc w:val="center"/>
        <w:outlineLvl w:val="0"/>
        <w:rPr>
          <w:ins w:id="104" w:author="Ericsson" w:date="2020-05-15T14:55:00Z"/>
          <w:rFonts w:eastAsia="MS Mincho"/>
          <w:b/>
          <w:lang w:eastAsia="en-US"/>
        </w:rPr>
      </w:pPr>
      <w:ins w:id="105" w:author="Ericsson" w:date="2020-05-15T14:55:00Z">
        <w:r>
          <w:rPr>
            <w:b/>
            <w:lang w:eastAsia="en-US"/>
          </w:rPr>
          <w:t>Figure 8.z.3.2.1: Measurement Update: Successful Operation.</w:t>
        </w:r>
      </w:ins>
    </w:p>
    <w:p w14:paraId="7966AA5A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106" w:author="Ericsson user1" w:date="2020-05-19T14:43:00Z"/>
          <w:rFonts w:ascii="Times New Roman" w:hAnsi="Times New Roman"/>
          <w:lang w:eastAsia="en-US"/>
        </w:rPr>
      </w:pPr>
      <w:ins w:id="107" w:author="Ericsson" w:date="2020-05-15T14:55:00Z">
        <w:r>
          <w:rPr>
            <w:rFonts w:ascii="Times New Roman" w:hAnsi="Times New Roman"/>
          </w:rPr>
          <w:t>The LMF initiates the procedure by sending</w:t>
        </w:r>
        <w:r>
          <w:rPr>
            <w:rFonts w:ascii="Times New Roman" w:hAnsi="Times New Roman"/>
            <w:lang w:eastAsia="en-US"/>
          </w:rPr>
          <w:t xml:space="preserve"> a MEASUREMENT UPDATE message. Upon receiving the message, the NG-RAN node shall overwrite the previously received measurement configuration.</w:t>
        </w:r>
      </w:ins>
    </w:p>
    <w:p w14:paraId="55878CF9" w14:textId="70503CD8" w:rsidR="009D1A2A" w:rsidRDefault="005D2EAC" w:rsidP="009D1A2A">
      <w:pPr>
        <w:overflowPunct/>
        <w:autoSpaceDE/>
        <w:adjustRightInd/>
        <w:spacing w:after="180"/>
        <w:jc w:val="left"/>
        <w:rPr>
          <w:ins w:id="108" w:author="Ericsson" w:date="2020-05-15T14:55:00Z"/>
          <w:del w:id="109" w:author="Ericsson user1" w:date="2020-05-18T22:59:00Z"/>
          <w:rFonts w:ascii="Times New Roman" w:hAnsi="Times New Roman"/>
          <w:lang w:eastAsia="en-US"/>
        </w:rPr>
      </w:pPr>
      <w:r>
        <w:rPr>
          <w:rFonts w:ascii="Times New Roman" w:hAnsi="Times New Roman"/>
          <w:highlight w:val="yellow"/>
          <w:lang w:eastAsia="en-US"/>
        </w:rPr>
        <w:t xml:space="preserve"> </w:t>
      </w:r>
      <w:ins w:id="110" w:author="Ericsson" w:date="2020-05-15T14:55:00Z">
        <w:del w:id="111" w:author="Ericsson user1" w:date="2020-05-18T22:59:00Z">
          <w:r w:rsidR="009D1A2A">
            <w:rPr>
              <w:rFonts w:ascii="Times New Roman" w:hAnsi="Times New Roman"/>
              <w:highlight w:val="yellow"/>
              <w:lang w:eastAsia="en-US"/>
            </w:rPr>
            <w:delText>[Editor’s Note: the TRP ID IE’s presence in the TRP update message is FFS]</w:delText>
          </w:r>
        </w:del>
      </w:ins>
    </w:p>
    <w:p w14:paraId="4C380F70" w14:textId="77777777" w:rsidR="009D1A2A" w:rsidRDefault="009D1A2A" w:rsidP="009D1A2A">
      <w:pPr>
        <w:overflowPunct/>
        <w:autoSpaceDE/>
        <w:adjustRightInd/>
        <w:spacing w:after="0"/>
        <w:jc w:val="left"/>
        <w:rPr>
          <w:ins w:id="112" w:author="Ericsson" w:date="2020-05-15T14:55:00Z"/>
          <w:rFonts w:ascii="Times New Roman" w:hAnsi="Times New Roman"/>
          <w:lang w:eastAsia="en-US"/>
        </w:rPr>
      </w:pPr>
    </w:p>
    <w:p w14:paraId="1DB51382" w14:textId="77777777" w:rsidR="009D1A2A" w:rsidRDefault="009D1A2A" w:rsidP="009D1A2A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 CHANGE</w:t>
      </w:r>
      <w:del w:id="113" w:author="Ericsson User" w:date="2019-12-04T17:30:00Z">
        <w:r>
          <w:rPr>
            <w:rFonts w:eastAsia="SimSun"/>
          </w:rPr>
          <w:fldChar w:fldCharType="begin"/>
        </w:r>
        <w:r>
          <w:rPr>
            <w:rFonts w:eastAsia="SimSun"/>
          </w:rPr>
          <w:fldChar w:fldCharType="end"/>
        </w:r>
        <w:r>
          <w:rPr>
            <w:rFonts w:eastAsia="SimSun"/>
          </w:rPr>
          <w:fldChar w:fldCharType="begin"/>
        </w:r>
        <w:r>
          <w:rPr>
            <w:rFonts w:eastAsia="SimSun"/>
          </w:rPr>
          <w:fldChar w:fldCharType="end"/>
        </w:r>
        <w:r>
          <w:rPr>
            <w:rFonts w:eastAsia="SimSun"/>
          </w:rPr>
          <w:fldChar w:fldCharType="begin"/>
        </w:r>
        <w:r>
          <w:rPr>
            <w:rFonts w:eastAsia="SimSun"/>
          </w:rPr>
          <w:fldChar w:fldCharType="end"/>
        </w:r>
      </w:del>
    </w:p>
    <w:p w14:paraId="46BA1135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2"/>
        <w:rPr>
          <w:ins w:id="114" w:author="Ericsson" w:date="2020-05-15T14:55:00Z"/>
          <w:noProof/>
          <w:sz w:val="28"/>
          <w:lang w:eastAsia="en-US"/>
        </w:rPr>
      </w:pPr>
      <w:ins w:id="115" w:author="Ericsson" w:date="2020-05-15T14:55:00Z">
        <w:r>
          <w:rPr>
            <w:noProof/>
            <w:sz w:val="28"/>
            <w:lang w:eastAsia="en-US"/>
          </w:rPr>
          <w:t>9.1.x</w:t>
        </w:r>
        <w:r>
          <w:rPr>
            <w:noProof/>
            <w:sz w:val="28"/>
            <w:lang w:eastAsia="en-US"/>
          </w:rPr>
          <w:tab/>
          <w:t>Messages for Measurement Information Transfer Procedures</w:t>
        </w:r>
      </w:ins>
    </w:p>
    <w:p w14:paraId="6B32F3D2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116" w:author="Ericsson" w:date="2020-05-15T14:55:00Z"/>
          <w:noProof/>
          <w:sz w:val="24"/>
          <w:lang w:eastAsia="en-US"/>
        </w:rPr>
      </w:pPr>
      <w:ins w:id="117" w:author="Ericsson" w:date="2020-05-15T14:55:00Z">
        <w:r>
          <w:rPr>
            <w:noProof/>
            <w:sz w:val="24"/>
            <w:lang w:eastAsia="en-US"/>
          </w:rPr>
          <w:t>9.1.x.1</w:t>
        </w:r>
        <w:r>
          <w:rPr>
            <w:noProof/>
            <w:sz w:val="24"/>
            <w:lang w:eastAsia="en-US"/>
          </w:rPr>
          <w:tab/>
          <w:t>MEASUREMENT REQUEST</w:t>
        </w:r>
      </w:ins>
    </w:p>
    <w:p w14:paraId="1CC0A9C4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118" w:author="Ericsson" w:date="2020-05-15T14:55:00Z"/>
          <w:rFonts w:ascii="Times New Roman" w:hAnsi="Times New Roman"/>
          <w:lang w:eastAsia="en-US"/>
        </w:rPr>
      </w:pPr>
      <w:ins w:id="119" w:author="Ericsson" w:date="2020-05-15T14:55:00Z">
        <w:r>
          <w:rPr>
            <w:rFonts w:ascii="Times New Roman" w:hAnsi="Times New Roman"/>
            <w:lang w:eastAsia="en-US"/>
          </w:rPr>
          <w:t>This message is sent by the LMF to request the NG-RAN node to configure a positioning measurement.</w:t>
        </w:r>
      </w:ins>
    </w:p>
    <w:p w14:paraId="263D7C07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120" w:author="Ericsson" w:date="2020-05-15T14:55:00Z"/>
          <w:rFonts w:ascii="Times New Roman" w:hAnsi="Times New Roman"/>
          <w:lang w:eastAsia="en-US"/>
        </w:rPr>
      </w:pPr>
      <w:ins w:id="121" w:author="Ericsson" w:date="2020-05-15T14:55:00Z">
        <w:r>
          <w:rPr>
            <w:rFonts w:ascii="Times New Roman" w:hAnsi="Times New Roman"/>
            <w:lang w:eastAsia="en-US"/>
          </w:rPr>
          <w:t xml:space="preserve">Direction: LMF </w:t>
        </w:r>
        <w:r>
          <w:rPr>
            <w:rFonts w:ascii="Times New Roman" w:hAnsi="Times New Roman"/>
            <w:lang w:eastAsia="en-US"/>
          </w:rPr>
          <w:sym w:font="Symbol" w:char="F0AE"/>
        </w:r>
        <w:r>
          <w:rPr>
            <w:rFonts w:ascii="Times New Roman" w:hAnsi="Times New Roman"/>
            <w:lang w:eastAsia="en-US"/>
          </w:rPr>
          <w:t xml:space="preserve"> NG-RAN node.</w:t>
        </w:r>
      </w:ins>
    </w:p>
    <w:tbl>
      <w:tblPr>
        <w:tblW w:w="105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881"/>
        <w:gridCol w:w="2085"/>
        <w:gridCol w:w="1274"/>
        <w:gridCol w:w="1288"/>
        <w:gridCol w:w="1307"/>
      </w:tblGrid>
      <w:tr w:rsidR="009D1A2A" w14:paraId="0A37E922" w14:textId="77777777" w:rsidTr="009D1A2A">
        <w:trPr>
          <w:ins w:id="122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D86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23" w:author="Ericsson" w:date="2020-05-15T14:55:00Z"/>
                <w:b/>
                <w:sz w:val="18"/>
                <w:lang w:eastAsia="en-US"/>
              </w:rPr>
            </w:pPr>
            <w:ins w:id="124" w:author="Ericsson" w:date="2020-05-15T14:55:00Z">
              <w:r>
                <w:rPr>
                  <w:b/>
                  <w:sz w:val="18"/>
                  <w:lang w:eastAsia="en-US"/>
                </w:rPr>
                <w:lastRenderedPageBreak/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F82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25" w:author="Ericsson" w:date="2020-05-15T14:55:00Z"/>
                <w:b/>
                <w:sz w:val="18"/>
                <w:lang w:eastAsia="en-US"/>
              </w:rPr>
            </w:pPr>
            <w:ins w:id="126" w:author="Ericsson" w:date="2020-05-15T14:55:00Z">
              <w:r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ADC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27" w:author="Ericsson" w:date="2020-05-15T14:55:00Z"/>
                <w:b/>
                <w:sz w:val="18"/>
                <w:lang w:eastAsia="en-US"/>
              </w:rPr>
            </w:pPr>
            <w:ins w:id="128" w:author="Ericsson" w:date="2020-05-15T14:55:00Z">
              <w:r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D12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29" w:author="Ericsson" w:date="2020-05-15T14:55:00Z"/>
                <w:b/>
                <w:sz w:val="18"/>
                <w:lang w:eastAsia="en-US"/>
              </w:rPr>
            </w:pPr>
            <w:ins w:id="130" w:author="Ericsson" w:date="2020-05-15T14:55:00Z">
              <w:r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B1A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31" w:author="Ericsson" w:date="2020-05-15T14:55:00Z"/>
                <w:b/>
                <w:sz w:val="18"/>
                <w:lang w:eastAsia="en-US"/>
              </w:rPr>
            </w:pPr>
            <w:ins w:id="132" w:author="Ericsson" w:date="2020-05-15T14:55:00Z">
              <w:r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A13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33" w:author="Ericsson" w:date="2020-05-15T14:55:00Z"/>
                <w:sz w:val="18"/>
                <w:lang w:eastAsia="en-US"/>
              </w:rPr>
            </w:pPr>
            <w:ins w:id="134" w:author="Ericsson" w:date="2020-05-15T14:55:00Z">
              <w:r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DE3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35" w:author="Ericsson" w:date="2020-05-15T14:55:00Z"/>
                <w:sz w:val="18"/>
                <w:lang w:eastAsia="en-US"/>
              </w:rPr>
            </w:pPr>
            <w:ins w:id="136" w:author="Ericsson" w:date="2020-05-15T14:55:00Z">
              <w:r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9D1A2A" w14:paraId="51032CA4" w14:textId="77777777" w:rsidTr="009D1A2A">
        <w:trPr>
          <w:ins w:id="137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683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38" w:author="Ericsson" w:date="2020-05-15T14:55:00Z"/>
                <w:sz w:val="18"/>
                <w:lang w:eastAsia="en-US"/>
              </w:rPr>
            </w:pPr>
            <w:ins w:id="139" w:author="Ericsson" w:date="2020-05-15T14:55:00Z">
              <w:r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B59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40" w:author="Ericsson" w:date="2020-05-15T14:55:00Z"/>
                <w:sz w:val="18"/>
                <w:lang w:eastAsia="en-US"/>
              </w:rPr>
            </w:pPr>
            <w:ins w:id="141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5E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42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086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43" w:author="Ericsson" w:date="2020-05-15T14:55:00Z"/>
                <w:sz w:val="18"/>
                <w:lang w:eastAsia="en-US"/>
              </w:rPr>
            </w:pPr>
            <w:ins w:id="144" w:author="Ericsson" w:date="2020-05-15T14:55:00Z">
              <w:r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F85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45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0B0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46" w:author="Ericsson" w:date="2020-05-15T14:55:00Z"/>
                <w:sz w:val="18"/>
                <w:lang w:eastAsia="en-US"/>
              </w:rPr>
            </w:pPr>
            <w:ins w:id="147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FB2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48" w:author="Ericsson" w:date="2020-05-15T14:55:00Z"/>
                <w:sz w:val="18"/>
                <w:lang w:eastAsia="en-US"/>
              </w:rPr>
            </w:pPr>
            <w:ins w:id="149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050AA40C" w14:textId="77777777" w:rsidTr="009D1A2A">
        <w:trPr>
          <w:ins w:id="150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5F0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51" w:author="Ericsson" w:date="2020-05-15T14:55:00Z"/>
                <w:sz w:val="18"/>
                <w:lang w:eastAsia="en-US"/>
              </w:rPr>
            </w:pPr>
            <w:ins w:id="152" w:author="Ericsson" w:date="2020-05-15T14:55:00Z">
              <w:r>
                <w:rPr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718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53" w:author="Ericsson" w:date="2020-05-15T14:55:00Z"/>
                <w:sz w:val="18"/>
                <w:lang w:eastAsia="en-US"/>
              </w:rPr>
            </w:pPr>
            <w:ins w:id="154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D21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55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6D8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56" w:author="Ericsson" w:date="2020-05-15T14:55:00Z"/>
                <w:sz w:val="18"/>
                <w:lang w:eastAsia="en-US"/>
              </w:rPr>
            </w:pPr>
            <w:ins w:id="157" w:author="Ericsson" w:date="2020-05-15T14:55:00Z">
              <w:r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F40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58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C99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59" w:author="Ericsson" w:date="2020-05-15T14:55:00Z"/>
                <w:sz w:val="18"/>
                <w:lang w:eastAsia="en-US"/>
              </w:rPr>
            </w:pPr>
            <w:ins w:id="160" w:author="Ericsson" w:date="2020-05-15T14:55:00Z">
              <w:r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FC5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61" w:author="Ericsson" w:date="2020-05-15T14:55:00Z"/>
                <w:sz w:val="18"/>
                <w:lang w:eastAsia="en-US"/>
              </w:rPr>
            </w:pPr>
          </w:p>
        </w:tc>
      </w:tr>
      <w:tr w:rsidR="009D1A2A" w14:paraId="43061111" w14:textId="77777777" w:rsidTr="009D1A2A">
        <w:trPr>
          <w:ins w:id="162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1F4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63" w:author="Ericsson" w:date="2020-05-15T14:55:00Z"/>
                <w:sz w:val="18"/>
                <w:lang w:eastAsia="en-US"/>
              </w:rPr>
            </w:pPr>
            <w:ins w:id="164" w:author="Ericsson" w:date="2020-05-15T14:55:00Z">
              <w:r>
                <w:rPr>
                  <w:sz w:val="18"/>
                  <w:lang w:eastAsia="en-US"/>
                </w:rPr>
                <w:t>LMF</w:t>
              </w:r>
              <w:del w:id="165" w:author="Ericsson user1" w:date="2020-06-10T11:23:00Z">
                <w:r w:rsidDel="00357CA2">
                  <w:rPr>
                    <w:sz w:val="18"/>
                    <w:lang w:eastAsia="en-US"/>
                  </w:rPr>
                  <w:delText xml:space="preserve"> UE</w:delText>
                </w:r>
              </w:del>
              <w:r>
                <w:rPr>
                  <w:sz w:val="18"/>
                  <w:lang w:eastAsia="en-US"/>
                </w:rPr>
                <w:t xml:space="preserve">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96A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66" w:author="Ericsson" w:date="2020-05-15T14:55:00Z"/>
                <w:sz w:val="18"/>
                <w:lang w:eastAsia="en-US"/>
              </w:rPr>
            </w:pPr>
            <w:ins w:id="167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672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68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BDCD" w14:textId="4229C9B5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69" w:author="Ericsson" w:date="2020-05-15T14:55:00Z"/>
                <w:sz w:val="18"/>
                <w:lang w:eastAsia="en-US"/>
              </w:rPr>
            </w:pPr>
            <w:ins w:id="170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171" w:author="Ericsson user1" w:date="2020-05-18T23:01:00Z">
                <w:r>
                  <w:rPr>
                    <w:noProof/>
                    <w:sz w:val="18"/>
                    <w:highlight w:val="yellow"/>
                    <w:lang w:eastAsia="en-US"/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51D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72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76C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73" w:author="Ericsson" w:date="2020-05-15T14:55:00Z"/>
                <w:sz w:val="18"/>
                <w:lang w:eastAsia="en-US"/>
              </w:rPr>
            </w:pPr>
            <w:ins w:id="174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AFD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75" w:author="Ericsson" w:date="2020-05-15T14:55:00Z"/>
                <w:sz w:val="18"/>
                <w:lang w:eastAsia="en-US"/>
              </w:rPr>
            </w:pPr>
            <w:ins w:id="176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4D713E1D" w14:textId="77777777" w:rsidTr="009D1A2A">
        <w:trPr>
          <w:ins w:id="177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8EF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78" w:author="Ericsson" w:date="2020-05-15T14:55:00Z"/>
                <w:sz w:val="18"/>
                <w:lang w:eastAsia="en-US"/>
              </w:rPr>
            </w:pPr>
            <w:ins w:id="179" w:author="Ericsson" w:date="2020-05-15T14:55:00Z">
              <w:r>
                <w:rPr>
                  <w:sz w:val="18"/>
                  <w:lang w:eastAsia="en-US"/>
                </w:rPr>
                <w:t xml:space="preserve">TRP </w:t>
              </w:r>
              <w:r>
                <w:rPr>
                  <w:sz w:val="18"/>
                  <w:lang w:val="en-US" w:eastAsia="en-US"/>
                </w:rPr>
                <w:t xml:space="preserve">Measurement Request </w:t>
              </w:r>
              <w:r>
                <w:rPr>
                  <w:sz w:val="18"/>
                  <w:lang w:eastAsia="en-US"/>
                </w:rPr>
                <w:t>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991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80" w:author="Ericsson" w:date="2020-05-15T14:55:00Z"/>
                <w:sz w:val="18"/>
                <w:lang w:eastAsia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98E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81" w:author="Ericsson" w:date="2020-05-15T14:55:00Z"/>
                <w:sz w:val="18"/>
                <w:lang w:eastAsia="en-US"/>
              </w:rPr>
            </w:pPr>
            <w:ins w:id="182" w:author="Ericsson" w:date="2020-05-15T14:55:00Z">
              <w:del w:id="183" w:author="Ericsson user1" w:date="2020-05-18T23:01:00Z">
                <w:r>
                  <w:rPr>
                    <w:i/>
                    <w:iCs/>
                    <w:sz w:val="18"/>
                    <w:highlight w:val="yellow"/>
                    <w:lang w:val="en-US" w:eastAsia="en-US"/>
                    <w:rPrChange w:id="184" w:author="Ericsson" w:date="2020-05-18T21:11:00Z">
                      <w:rPr>
                        <w:i/>
                        <w:iCs/>
                        <w:lang w:val="en-US"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4FB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85" w:author="Ericsson" w:date="2020-05-15T14:55:00Z"/>
                <w:noProof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8E9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86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8ED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87" w:author="Ericsson" w:date="2020-05-15T14:55:00Z"/>
                <w:sz w:val="18"/>
                <w:lang w:eastAsia="en-US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CE7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88" w:author="Ericsson" w:date="2020-05-15T14:55:00Z"/>
                <w:sz w:val="18"/>
                <w:lang w:eastAsia="en-US"/>
              </w:rPr>
            </w:pPr>
          </w:p>
        </w:tc>
      </w:tr>
      <w:tr w:rsidR="009D1A2A" w14:paraId="3C529234" w14:textId="77777777" w:rsidTr="009D1A2A">
        <w:trPr>
          <w:ins w:id="189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AFB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90" w:author="Ericsson" w:date="2020-05-15T14:55:00Z"/>
                <w:rFonts w:cs="Arial"/>
                <w:sz w:val="18"/>
                <w:szCs w:val="18"/>
                <w:lang w:eastAsia="en-US"/>
              </w:rPr>
            </w:pPr>
            <w:ins w:id="191" w:author="Ericsson" w:date="2020-05-15T14:55:00Z">
              <w:r>
                <w:rPr>
                  <w:sz w:val="18"/>
                  <w:lang w:val="en-US" w:eastAsia="en-US"/>
                </w:rPr>
                <w:t xml:space="preserve"> </w:t>
              </w:r>
              <w:r>
                <w:rPr>
                  <w:sz w:val="18"/>
                  <w:lang w:eastAsia="en-US"/>
                </w:rPr>
                <w:t xml:space="preserve">&gt;TRP </w:t>
              </w:r>
              <w:r>
                <w:rPr>
                  <w:sz w:val="18"/>
                  <w:lang w:val="en-US" w:eastAsia="en-US"/>
                </w:rPr>
                <w:t xml:space="preserve">Measurement Request </w:t>
              </w:r>
              <w:r>
                <w:rPr>
                  <w:sz w:val="18"/>
                  <w:lang w:eastAsia="en-US"/>
                </w:rPr>
                <w:t>Item</w:t>
              </w:r>
              <w:r>
                <w:rPr>
                  <w:sz w:val="18"/>
                  <w:lang w:val="en-US" w:eastAsia="en-US"/>
                </w:rPr>
                <w:t xml:space="preserve"> </w:t>
              </w:r>
              <w:del w:id="192" w:author="Ericsson user1" w:date="2020-05-18T23:01:00Z">
                <w:r>
                  <w:rPr>
                    <w:noProof/>
                    <w:sz w:val="18"/>
                    <w:highlight w:val="yellow"/>
                    <w:lang w:val="en-US" w:eastAsia="en-US"/>
                  </w:rPr>
                  <w:delText>[FFS]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9B8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93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34E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94" w:author="Ericsson" w:date="2020-05-15T14:55:00Z"/>
                <w:sz w:val="18"/>
                <w:lang w:eastAsia="en-US"/>
              </w:rPr>
            </w:pPr>
            <w:ins w:id="195" w:author="Ericsson" w:date="2020-05-15T14:55:00Z">
              <w:r>
                <w:rPr>
                  <w:i/>
                  <w:iCs/>
                  <w:sz w:val="18"/>
                  <w:lang w:eastAsia="en-US"/>
                </w:rPr>
                <w:t>1..&lt;maxnoof</w:t>
              </w:r>
              <w:r>
                <w:rPr>
                  <w:i/>
                  <w:iCs/>
                  <w:sz w:val="18"/>
                  <w:lang w:val="en-US" w:eastAsia="en-US"/>
                </w:rPr>
                <w:t>Meas</w:t>
              </w:r>
              <w:r>
                <w:rPr>
                  <w:i/>
                  <w:iCs/>
                  <w:sz w:val="18"/>
                  <w:lang w:eastAsia="en-US"/>
                </w:rPr>
                <w:t>TRPs&gt;</w:t>
              </w:r>
              <w:del w:id="196" w:author="Ericsson user1" w:date="2020-05-18T23:01:00Z">
                <w:r>
                  <w:rPr>
                    <w:noProof/>
                    <w:sz w:val="18"/>
                    <w:highlight w:val="yellow"/>
                    <w:lang w:val="en-US" w:eastAsia="en-US"/>
                  </w:rPr>
                  <w:delText>[FFS]</w:delText>
                </w:r>
              </w:del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7DF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97" w:author="Ericsson" w:date="2020-05-15T14:55:00Z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DE4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98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D4B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99" w:author="Ericsson" w:date="2020-05-15T14:55:00Z"/>
                <w:sz w:val="18"/>
                <w:lang w:eastAsia="en-US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7B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00" w:author="Ericsson" w:date="2020-05-15T14:55:00Z"/>
                <w:sz w:val="18"/>
                <w:lang w:eastAsia="en-US"/>
              </w:rPr>
            </w:pPr>
          </w:p>
        </w:tc>
      </w:tr>
      <w:tr w:rsidR="009D1A2A" w14:paraId="28BC528F" w14:textId="77777777" w:rsidTr="009D1A2A">
        <w:trPr>
          <w:ins w:id="201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984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02" w:author="Ericsson" w:date="2020-05-15T14:55:00Z"/>
                <w:rFonts w:cs="Arial"/>
                <w:sz w:val="18"/>
                <w:szCs w:val="18"/>
                <w:lang w:eastAsia="en-US"/>
              </w:rPr>
            </w:pPr>
            <w:ins w:id="203" w:author="Ericsson" w:date="2020-05-15T14:55:00Z">
              <w:r>
                <w:rPr>
                  <w:rFonts w:cs="Arial"/>
                  <w:sz w:val="18"/>
                  <w:szCs w:val="18"/>
                  <w:lang w:val="en-US" w:eastAsia="en-US"/>
                </w:rPr>
                <w:t xml:space="preserve">  &gt;&gt;</w:t>
              </w:r>
              <w:r>
                <w:rPr>
                  <w:rFonts w:cs="Arial"/>
                  <w:sz w:val="18"/>
                  <w:szCs w:val="18"/>
                  <w:lang w:eastAsia="en-US"/>
                </w:rPr>
                <w:t>TRP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B467" w14:textId="29FBF32F" w:rsidR="009D1A2A" w:rsidRDefault="00923B05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04" w:author="Ericsson" w:date="2020-05-15T14:55:00Z"/>
                <w:bCs/>
                <w:sz w:val="18"/>
                <w:lang w:eastAsia="en-US"/>
              </w:rPr>
            </w:pPr>
            <w:ins w:id="205" w:author="Ericsson user1" w:date="2020-06-10T11:40:00Z">
              <w:r>
                <w:rPr>
                  <w:bCs/>
                  <w:sz w:val="18"/>
                  <w:lang w:eastAsia="en-US"/>
                </w:rPr>
                <w:t>M</w:t>
              </w:r>
            </w:ins>
            <w:ins w:id="206" w:author="Ericsson" w:date="2020-05-15T14:55:00Z">
              <w:del w:id="207" w:author="Ericsson user1" w:date="2020-05-18T23:01:00Z">
                <w:r w:rsidR="009D1A2A">
                  <w:rPr>
                    <w:bCs/>
                    <w:sz w:val="18"/>
                    <w:highlight w:val="yellow"/>
                    <w:lang w:eastAsia="en-US"/>
                  </w:rPr>
                  <w:delText>FFS</w:delText>
                </w:r>
              </w:del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B58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08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C06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09" w:author="Ericsson" w:date="2020-05-15T14:55:00Z"/>
                <w:sz w:val="18"/>
                <w:lang w:eastAsia="en-US"/>
              </w:rPr>
            </w:pPr>
            <w:ins w:id="210" w:author="Ericsson" w:date="2020-05-15T14:55:00Z">
              <w:r>
                <w:rPr>
                  <w:sz w:val="18"/>
                  <w:lang w:eastAsia="en-US"/>
                </w:rPr>
                <w:t>9.2.aa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CFA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11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A43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12" w:author="Ericsson" w:date="2020-05-15T14:55:00Z"/>
                <w:sz w:val="18"/>
                <w:lang w:eastAsia="en-US"/>
              </w:rPr>
            </w:pPr>
            <w:ins w:id="213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DA5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14" w:author="Ericsson" w:date="2020-05-15T14:55:00Z"/>
                <w:sz w:val="18"/>
                <w:lang w:eastAsia="en-US"/>
              </w:rPr>
            </w:pPr>
            <w:ins w:id="215" w:author="Ericsson user1" w:date="2020-05-18T23:01:00Z">
              <w:r>
                <w:rPr>
                  <w:sz w:val="18"/>
                  <w:lang w:eastAsia="en-US"/>
                </w:rPr>
                <w:t>ignore</w:t>
              </w:r>
            </w:ins>
            <w:ins w:id="216" w:author="Ericsson" w:date="2020-05-15T14:55:00Z">
              <w:del w:id="217" w:author="Ericsson user1" w:date="2020-05-18T23:01:00Z">
                <w:r>
                  <w:rPr>
                    <w:sz w:val="18"/>
                    <w:lang w:eastAsia="en-US"/>
                  </w:rPr>
                  <w:delText>reject</w:delText>
                </w:r>
              </w:del>
            </w:ins>
          </w:p>
        </w:tc>
      </w:tr>
      <w:tr w:rsidR="009D1A2A" w14:paraId="51D4A8F7" w14:textId="77777777" w:rsidTr="009D1A2A">
        <w:trPr>
          <w:ins w:id="218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F87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19" w:author="Ericsson" w:date="2020-05-15T14:55:00Z"/>
                <w:rFonts w:cs="Arial"/>
                <w:sz w:val="18"/>
                <w:szCs w:val="18"/>
                <w:lang w:eastAsia="en-US"/>
              </w:rPr>
            </w:pPr>
            <w:ins w:id="220" w:author="Ericsson" w:date="2020-05-15T14:55:00Z">
              <w:r>
                <w:rPr>
                  <w:rFonts w:cs="Arial"/>
                  <w:sz w:val="18"/>
                  <w:szCs w:val="18"/>
                  <w:lang w:eastAsia="en-US"/>
                </w:rPr>
                <w:t>Report Characteristics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AFC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21" w:author="Ericsson" w:date="2020-05-15T14:55:00Z"/>
                <w:bCs/>
                <w:sz w:val="18"/>
                <w:lang w:eastAsia="en-US"/>
              </w:rPr>
            </w:pPr>
            <w:ins w:id="222" w:author="Ericsson" w:date="2020-05-15T14:55:00Z">
              <w:r>
                <w:rPr>
                  <w:bCs/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D76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23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800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24" w:author="Ericsson" w:date="2020-05-15T14:55:00Z"/>
                <w:sz w:val="18"/>
                <w:lang w:eastAsia="en-US"/>
              </w:rPr>
            </w:pPr>
            <w:ins w:id="225" w:author="Ericsson" w:date="2020-05-15T14:55:00Z">
              <w:r>
                <w:rPr>
                  <w:sz w:val="18"/>
                  <w:lang w:eastAsia="en-US"/>
                </w:rPr>
                <w:t>ENUMERATED (OnDemand, Periodic, ...)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BFE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26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6EA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27" w:author="Ericsson" w:date="2020-05-15T14:55:00Z"/>
                <w:sz w:val="18"/>
                <w:lang w:eastAsia="en-US"/>
              </w:rPr>
            </w:pPr>
            <w:ins w:id="228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30C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29" w:author="Ericsson" w:date="2020-05-15T14:55:00Z"/>
                <w:sz w:val="18"/>
                <w:lang w:eastAsia="en-US"/>
              </w:rPr>
            </w:pPr>
            <w:ins w:id="230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5B814DE9" w14:textId="77777777" w:rsidTr="009D1A2A">
        <w:trPr>
          <w:ins w:id="231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FCC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32" w:author="Ericsson" w:date="2020-05-15T14:55:00Z"/>
                <w:rFonts w:cs="Arial"/>
                <w:sz w:val="18"/>
                <w:szCs w:val="18"/>
                <w:lang w:eastAsia="en-US"/>
              </w:rPr>
            </w:pPr>
            <w:ins w:id="233" w:author="Ericsson" w:date="2020-05-15T14:55:00Z">
              <w:r>
                <w:rPr>
                  <w:rFonts w:cs="Arial"/>
                  <w:sz w:val="18"/>
                  <w:szCs w:val="18"/>
                  <w:lang w:eastAsia="en-US"/>
                </w:rPr>
                <w:t>Measurement Periodicity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FB9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34" w:author="Ericsson" w:date="2020-05-15T14:55:00Z"/>
                <w:bCs/>
                <w:sz w:val="18"/>
                <w:lang w:eastAsia="en-US"/>
              </w:rPr>
            </w:pPr>
            <w:ins w:id="235" w:author="Ericsson" w:date="2020-05-15T14:55:00Z">
              <w:r>
                <w:rPr>
                  <w:bCs/>
                  <w:sz w:val="18"/>
                  <w:lang w:eastAsia="en-US"/>
                </w:rPr>
                <w:t>C-ifReportCharacteristicsPeriodic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D09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36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E66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37" w:author="Ericsson" w:date="2020-05-15T14:55:00Z"/>
                <w:sz w:val="18"/>
                <w:lang w:eastAsia="en-US"/>
              </w:rPr>
            </w:pPr>
            <w:ins w:id="238" w:author="Ericsson" w:date="2020-05-15T14:55:00Z">
              <w:r>
                <w:rPr>
                  <w:noProof/>
                  <w:sz w:val="18"/>
                  <w:lang w:val="sv-SE" w:eastAsia="en-US"/>
                </w:rPr>
                <w:t xml:space="preserve">ENUMERATED (120ms, 240ms, 480ms, 640ms, 1024ms, 2048ms, 5120ms, 10240ms, 1min, 6min, 12min, 30min, 60min,…) </w:t>
              </w:r>
              <w:r>
                <w:rPr>
                  <w:noProof/>
                  <w:sz w:val="18"/>
                  <w:highlight w:val="yellow"/>
                  <w:lang w:eastAsia="en-US"/>
                </w:rPr>
                <w:t>[FFS]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52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39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240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40" w:author="Ericsson" w:date="2020-05-15T14:55:00Z"/>
                <w:sz w:val="18"/>
                <w:lang w:eastAsia="en-US"/>
              </w:rPr>
            </w:pPr>
            <w:ins w:id="241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139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42" w:author="Ericsson" w:date="2020-05-15T14:55:00Z"/>
                <w:sz w:val="18"/>
                <w:lang w:eastAsia="en-US"/>
              </w:rPr>
            </w:pPr>
            <w:ins w:id="243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09EC6ABF" w14:textId="77777777" w:rsidTr="009D1A2A">
        <w:trPr>
          <w:ins w:id="244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DD7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45" w:author="Ericsson" w:date="2020-05-15T14:55:00Z"/>
                <w:rFonts w:cs="Arial"/>
                <w:sz w:val="18"/>
                <w:szCs w:val="18"/>
                <w:lang w:eastAsia="en-US"/>
              </w:rPr>
            </w:pPr>
            <w:ins w:id="246" w:author="Ericsson" w:date="2020-05-15T14:55:00Z">
              <w:r>
                <w:rPr>
                  <w:rFonts w:cs="Arial"/>
                  <w:b/>
                  <w:sz w:val="18"/>
                  <w:szCs w:val="18"/>
                  <w:lang w:eastAsia="en-US"/>
                </w:rPr>
                <w:t>Measurement Quantities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787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47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7E8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48" w:author="Ericsson" w:date="2020-05-15T14:55:00Z"/>
                <w:bCs/>
                <w:sz w:val="18"/>
                <w:lang w:eastAsia="en-US"/>
              </w:rPr>
            </w:pPr>
            <w:ins w:id="249" w:author="Ericsson" w:date="2020-05-15T14:55:00Z">
              <w:r>
                <w:rPr>
                  <w:bCs/>
                  <w:i/>
                  <w:sz w:val="18"/>
                  <w:lang w:eastAsia="en-US"/>
                </w:rPr>
                <w:t>1 .. &lt;maxnoMeas&gt;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959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50" w:author="Ericsson" w:date="2020-05-15T14:55:00Z"/>
                <w:noProof/>
                <w:sz w:val="18"/>
                <w:lang w:val="sv-SE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1F7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51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09D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52" w:author="Ericsson" w:date="2020-05-15T14:55:00Z"/>
                <w:sz w:val="18"/>
                <w:lang w:eastAsia="en-US"/>
              </w:rPr>
            </w:pPr>
            <w:ins w:id="253" w:author="Ericsson" w:date="2020-05-15T14:55:00Z">
              <w:r>
                <w:rPr>
                  <w:sz w:val="18"/>
                  <w:lang w:eastAsia="en-US"/>
                </w:rPr>
                <w:t>EACH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CB4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54" w:author="Ericsson" w:date="2020-05-15T14:55:00Z"/>
                <w:sz w:val="18"/>
                <w:lang w:eastAsia="en-US"/>
              </w:rPr>
            </w:pPr>
            <w:ins w:id="255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0F9CC707" w14:textId="77777777" w:rsidTr="009D1A2A">
        <w:trPr>
          <w:ins w:id="256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DB1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57" w:author="Ericsson" w:date="2020-05-15T14:55:00Z"/>
                <w:rFonts w:cs="Arial"/>
                <w:sz w:val="18"/>
                <w:szCs w:val="18"/>
                <w:lang w:eastAsia="en-US"/>
              </w:rPr>
            </w:pPr>
            <w:ins w:id="258" w:author="Ericsson" w:date="2020-05-15T14:55:00Z">
              <w:r>
                <w:rPr>
                  <w:rFonts w:cs="Arial"/>
                  <w:sz w:val="18"/>
                  <w:szCs w:val="18"/>
                  <w:lang w:eastAsia="en-US"/>
                </w:rPr>
                <w:t>&gt;Measurement Quantities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893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59" w:author="Ericsson" w:date="2020-05-15T14:55:00Z"/>
                <w:bCs/>
                <w:sz w:val="18"/>
                <w:lang w:eastAsia="en-US"/>
              </w:rPr>
            </w:pPr>
            <w:ins w:id="260" w:author="Ericsson" w:date="2020-05-15T14:55:00Z">
              <w:r>
                <w:rPr>
                  <w:bCs/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2C5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61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0CB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62" w:author="Ericsson" w:date="2020-05-15T14:55:00Z"/>
                <w:noProof/>
                <w:sz w:val="18"/>
                <w:lang w:eastAsia="en-US"/>
              </w:rPr>
            </w:pPr>
            <w:ins w:id="263" w:author="Ericsson" w:date="2020-05-15T14:55:00Z">
              <w:r>
                <w:rPr>
                  <w:sz w:val="18"/>
                  <w:lang w:eastAsia="en-US"/>
                </w:rPr>
                <w:t xml:space="preserve">ENUMERATED (gNB-RxTxTimeDiff, UL-SRS-RSRP, UL-AoA, UL-RTOA, </w:t>
              </w:r>
              <w:r>
                <w:rPr>
                  <w:sz w:val="18"/>
                  <w:highlight w:val="yellow"/>
                  <w:lang w:eastAsia="en-US"/>
                </w:rPr>
                <w:t>FFS</w:t>
              </w:r>
              <w:r>
                <w:rPr>
                  <w:sz w:val="18"/>
                  <w:lang w:eastAsia="en-US"/>
                </w:rPr>
                <w:t>,…)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D5B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64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02D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65" w:author="Ericsson" w:date="2020-05-15T14:55:00Z"/>
                <w:sz w:val="18"/>
                <w:lang w:eastAsia="en-US"/>
              </w:rPr>
            </w:pPr>
            <w:ins w:id="266" w:author="Ericsson" w:date="2020-05-15T14:55:00Z">
              <w:r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AEB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67" w:author="Ericsson" w:date="2020-05-15T14:55:00Z"/>
                <w:sz w:val="18"/>
                <w:lang w:eastAsia="en-US"/>
              </w:rPr>
            </w:pPr>
          </w:p>
        </w:tc>
      </w:tr>
      <w:tr w:rsidR="009D1A2A" w14:paraId="5747EFCC" w14:textId="77777777" w:rsidTr="009D1A2A">
        <w:trPr>
          <w:ins w:id="268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068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69" w:author="Ericsson" w:date="2020-05-15T14:55:00Z"/>
                <w:sz w:val="18"/>
                <w:lang w:eastAsia="en-US"/>
              </w:rPr>
            </w:pPr>
            <w:ins w:id="270" w:author="Ericsson" w:date="2020-05-15T14:55:00Z">
              <w:r>
                <w:rPr>
                  <w:rFonts w:cs="Arial"/>
                  <w:sz w:val="18"/>
                  <w:szCs w:val="18"/>
                  <w:lang w:eastAsia="en-US"/>
                </w:rPr>
                <w:t>SRS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183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71" w:author="Ericsson" w:date="2020-05-15T14:55:00Z"/>
                <w:bCs/>
                <w:sz w:val="18"/>
                <w:lang w:eastAsia="en-US"/>
              </w:rPr>
            </w:pPr>
            <w:ins w:id="272" w:author="Ericsson" w:date="2020-05-15T14:55:00Z">
              <w:r>
                <w:rPr>
                  <w:bCs/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135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73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8E9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74" w:author="Ericsson" w:date="2020-05-15T14:55:00Z"/>
                <w:rFonts w:cs="Arial"/>
                <w:sz w:val="18"/>
                <w:szCs w:val="18"/>
                <w:lang w:eastAsia="en-US"/>
              </w:rPr>
            </w:pPr>
            <w:ins w:id="275" w:author="Ericsson" w:date="2020-05-15T14:55:00Z">
              <w:r>
                <w:rPr>
                  <w:sz w:val="18"/>
                  <w:lang w:eastAsia="en-US"/>
                </w:rPr>
                <w:t>9.2.y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B68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76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902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77" w:author="Ericsson" w:date="2020-05-15T14:55:00Z"/>
                <w:sz w:val="18"/>
                <w:lang w:eastAsia="en-US"/>
              </w:rPr>
            </w:pPr>
            <w:ins w:id="278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72A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79" w:author="Ericsson" w:date="2020-05-15T14:55:00Z"/>
                <w:sz w:val="18"/>
                <w:lang w:eastAsia="en-US"/>
              </w:rPr>
            </w:pPr>
            <w:ins w:id="280" w:author="Ericsson" w:date="2020-05-15T14:55:00Z">
              <w:r>
                <w:rPr>
                  <w:sz w:val="18"/>
                  <w:lang w:eastAsia="en-US"/>
                </w:rPr>
                <w:t>ignore</w:t>
              </w:r>
            </w:ins>
          </w:p>
        </w:tc>
      </w:tr>
    </w:tbl>
    <w:p w14:paraId="7DC7519A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281" w:author="Ericsson" w:date="2020-05-15T14:55:00Z"/>
          <w:rFonts w:ascii="Times New Roman" w:hAnsi="Times New Roman"/>
          <w:lang w:eastAsia="en-US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D1A2A" w14:paraId="6FC530B4" w14:textId="77777777" w:rsidTr="009D1A2A">
        <w:trPr>
          <w:ins w:id="282" w:author="Ericsson" w:date="2020-05-15T14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81B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ind w:left="59"/>
              <w:jc w:val="center"/>
              <w:rPr>
                <w:ins w:id="283" w:author="Ericsson" w:date="2020-05-15T14:55:00Z"/>
                <w:b/>
                <w:sz w:val="18"/>
                <w:lang w:eastAsia="ja-JP"/>
              </w:rPr>
            </w:pPr>
            <w:ins w:id="284" w:author="Ericsson" w:date="2020-05-15T14:55:00Z">
              <w:r>
                <w:rPr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5F8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85" w:author="Ericsson" w:date="2020-05-15T14:55:00Z"/>
                <w:b/>
                <w:sz w:val="18"/>
                <w:lang w:eastAsia="ja-JP"/>
              </w:rPr>
            </w:pPr>
            <w:ins w:id="286" w:author="Ericsson" w:date="2020-05-15T14:55:00Z">
              <w:r>
                <w:rPr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9D1A2A" w:rsidRPr="009D1A2A" w14:paraId="6D7F3BBF" w14:textId="77777777" w:rsidTr="009D1A2A">
        <w:trPr>
          <w:ins w:id="287" w:author="Ericsson" w:date="2020-05-15T14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5CD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88" w:author="Ericsson" w:date="2020-05-15T14:55:00Z"/>
                <w:rFonts w:cs="Arial"/>
                <w:sz w:val="18"/>
                <w:lang w:eastAsia="ja-JP"/>
              </w:rPr>
            </w:pPr>
            <w:ins w:id="289" w:author="Ericsson" w:date="2020-05-15T14:55:00Z">
              <w:r>
                <w:rPr>
                  <w:noProof/>
                  <w:sz w:val="18"/>
                  <w:lang w:eastAsia="en-US"/>
                </w:rPr>
                <w:t>ifReportCharacteristicsPeriodic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13F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90" w:author="Ericsson" w:date="2020-05-15T14:55:00Z"/>
                <w:rFonts w:cs="Arial"/>
                <w:sz w:val="18"/>
                <w:lang w:eastAsia="ja-JP"/>
              </w:rPr>
            </w:pPr>
            <w:ins w:id="291" w:author="Ericsson" w:date="2020-05-15T14:55:00Z">
              <w:r>
                <w:rPr>
                  <w:noProof/>
                  <w:sz w:val="18"/>
                  <w:lang w:eastAsia="en-US"/>
                </w:rPr>
                <w:t xml:space="preserve">This IE shall be present if the </w:t>
              </w:r>
              <w:r>
                <w:rPr>
                  <w:i/>
                  <w:iCs/>
                  <w:noProof/>
                  <w:sz w:val="18"/>
                  <w:lang w:eastAsia="en-US"/>
                </w:rPr>
                <w:t xml:space="preserve">Report Characteristics </w:t>
              </w:r>
              <w:r>
                <w:rPr>
                  <w:noProof/>
                  <w:sz w:val="18"/>
                  <w:lang w:eastAsia="en-US"/>
                </w:rPr>
                <w:t>IE is set to the value "Periodic".</w:t>
              </w:r>
            </w:ins>
          </w:p>
        </w:tc>
      </w:tr>
    </w:tbl>
    <w:p w14:paraId="452412DC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292" w:author="Ericsson" w:date="2020-05-15T14:55:00Z"/>
          <w:rFonts w:ascii="Times New Roman" w:hAnsi="Times New Roman"/>
          <w:lang w:eastAsia="en-US"/>
        </w:rPr>
      </w:pPr>
    </w:p>
    <w:tbl>
      <w:tblPr>
        <w:tblpPr w:leftFromText="180" w:rightFromText="180" w:bottomFromText="16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670"/>
      </w:tblGrid>
      <w:tr w:rsidR="009D1A2A" w14:paraId="31BA581C" w14:textId="77777777" w:rsidTr="009D1A2A">
        <w:trPr>
          <w:ins w:id="293" w:author="Ericsson" w:date="2020-05-15T14:55:00Z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612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94" w:author="Ericsson" w:date="2020-05-15T14:55:00Z"/>
                <w:b/>
                <w:noProof/>
                <w:sz w:val="18"/>
                <w:lang w:eastAsia="en-US"/>
              </w:rPr>
            </w:pPr>
            <w:ins w:id="295" w:author="Ericsson" w:date="2020-05-15T14:55:00Z">
              <w:r>
                <w:rPr>
                  <w:b/>
                  <w:noProof/>
                  <w:sz w:val="18"/>
                  <w:lang w:eastAsia="en-US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103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296" w:author="Ericsson" w:date="2020-05-15T14:55:00Z"/>
                <w:b/>
                <w:noProof/>
                <w:sz w:val="18"/>
                <w:lang w:eastAsia="en-US"/>
              </w:rPr>
            </w:pPr>
            <w:ins w:id="297" w:author="Ericsson" w:date="2020-05-15T14:55:00Z">
              <w:r>
                <w:rPr>
                  <w:b/>
                  <w:noProof/>
                  <w:sz w:val="18"/>
                  <w:lang w:eastAsia="en-US"/>
                </w:rPr>
                <w:t>Explanation</w:t>
              </w:r>
            </w:ins>
          </w:p>
        </w:tc>
      </w:tr>
      <w:tr w:rsidR="009D1A2A" w14:paraId="0844EDCD" w14:textId="77777777" w:rsidTr="009D1A2A">
        <w:trPr>
          <w:ins w:id="298" w:author="Ericsson" w:date="2020-05-15T14:55:00Z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ED0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299" w:author="Ericsson" w:date="2020-05-15T14:55:00Z"/>
                <w:noProof/>
                <w:sz w:val="18"/>
                <w:lang w:eastAsia="en-US"/>
              </w:rPr>
            </w:pPr>
            <w:ins w:id="300" w:author="Ericsson" w:date="2020-05-15T14:55:00Z">
              <w:r>
                <w:rPr>
                  <w:noProof/>
                  <w:sz w:val="18"/>
                  <w:lang w:eastAsia="en-US"/>
                </w:rPr>
                <w:t>maxnoMeas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407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01" w:author="Ericsson" w:date="2020-05-15T14:55:00Z"/>
                <w:noProof/>
                <w:sz w:val="18"/>
                <w:lang w:eastAsia="en-US"/>
              </w:rPr>
            </w:pPr>
            <w:ins w:id="302" w:author="Ericsson" w:date="2020-05-15T14:55:00Z">
              <w:r>
                <w:rPr>
                  <w:noProof/>
                  <w:sz w:val="18"/>
                  <w:lang w:eastAsia="en-US"/>
                </w:rPr>
                <w:t xml:space="preserve">Maximum no. of measured quantities that can be configured and reported with one message. Value is </w:t>
              </w:r>
              <w:r>
                <w:rPr>
                  <w:noProof/>
                  <w:sz w:val="18"/>
                  <w:highlight w:val="yellow"/>
                  <w:lang w:eastAsia="en-US"/>
                </w:rPr>
                <w:t>FFS</w:t>
              </w:r>
              <w:r>
                <w:rPr>
                  <w:noProof/>
                  <w:sz w:val="18"/>
                  <w:lang w:eastAsia="en-US"/>
                </w:rPr>
                <w:t>.</w:t>
              </w:r>
            </w:ins>
          </w:p>
        </w:tc>
      </w:tr>
      <w:tr w:rsidR="009D1A2A" w14:paraId="0610A382" w14:textId="77777777" w:rsidTr="009D1A2A">
        <w:trPr>
          <w:ins w:id="303" w:author="Ericsson" w:date="2020-05-15T14:55:00Z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796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04" w:author="Ericsson" w:date="2020-05-15T14:55:00Z"/>
                <w:noProof/>
                <w:sz w:val="18"/>
                <w:lang w:eastAsia="en-US"/>
              </w:rPr>
            </w:pPr>
            <w:ins w:id="305" w:author="Ericsson" w:date="2020-05-15T14:55:00Z">
              <w:r>
                <w:rPr>
                  <w:noProof/>
                  <w:sz w:val="18"/>
                </w:rPr>
                <w:t>maxnoof</w:t>
              </w:r>
              <w:r>
                <w:rPr>
                  <w:noProof/>
                  <w:sz w:val="18"/>
                  <w:lang w:val="en-US"/>
                </w:rPr>
                <w:t>Meas</w:t>
              </w:r>
              <w:r>
                <w:rPr>
                  <w:noProof/>
                  <w:sz w:val="18"/>
                </w:rPr>
                <w:t>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83D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06" w:author="Ericsson" w:date="2020-05-15T14:55:00Z"/>
                <w:noProof/>
                <w:sz w:val="18"/>
                <w:lang w:eastAsia="en-US"/>
              </w:rPr>
            </w:pPr>
            <w:ins w:id="307" w:author="Ericsson" w:date="2020-05-15T14:55:00Z">
              <w:r>
                <w:rPr>
                  <w:noProof/>
                  <w:sz w:val="18"/>
                </w:rPr>
                <w:t xml:space="preserve">Maxmum no. of TRPs that can be included within one message. Value is 16 </w:t>
              </w:r>
            </w:ins>
          </w:p>
        </w:tc>
      </w:tr>
    </w:tbl>
    <w:p w14:paraId="475D6D1F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308" w:author="Ericsson" w:date="2020-05-15T14:55:00Z"/>
          <w:rFonts w:ascii="Times New Roman" w:hAnsi="Times New Roman"/>
          <w:lang w:eastAsia="en-US"/>
        </w:rPr>
      </w:pPr>
    </w:p>
    <w:p w14:paraId="66300F42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309" w:author="Ericsson" w:date="2020-05-15T14:55:00Z"/>
          <w:rFonts w:ascii="Times New Roman" w:hAnsi="Times New Roman"/>
          <w:lang w:eastAsia="en-US"/>
        </w:rPr>
      </w:pPr>
      <w:ins w:id="310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5CC63E60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311" w:author="Ericsson" w:date="2020-05-15T14:55:00Z"/>
          <w:del w:id="312" w:author="Ericsson user1" w:date="2020-05-18T23:02:00Z"/>
          <w:rFonts w:ascii="Times New Roman" w:hAnsi="Times New Roman"/>
          <w:lang w:eastAsia="en-US"/>
        </w:rPr>
      </w:pPr>
      <w:ins w:id="313" w:author="Ericsson" w:date="2020-05-15T14:55:00Z">
        <w:del w:id="314" w:author="Ericsson user1" w:date="2020-05-18T23:02:00Z">
          <w:r>
            <w:rPr>
              <w:rFonts w:ascii="Times New Roman" w:hAnsi="Times New Roman"/>
              <w:highlight w:val="yellow"/>
              <w:lang w:eastAsia="en-US"/>
            </w:rPr>
            <w:delText>Editor’s Note: the number of measurement ID should be extended, the value is FFS</w:delText>
          </w:r>
        </w:del>
      </w:ins>
    </w:p>
    <w:p w14:paraId="3C53DC31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315" w:author="Ericsson" w:date="2020-05-15T14:55:00Z"/>
          <w:noProof/>
          <w:sz w:val="24"/>
          <w:lang w:eastAsia="en-US"/>
        </w:rPr>
      </w:pPr>
      <w:ins w:id="316" w:author="Ericsson" w:date="2020-05-15T14:55:00Z">
        <w:r>
          <w:rPr>
            <w:noProof/>
            <w:sz w:val="24"/>
            <w:lang w:eastAsia="en-US"/>
          </w:rPr>
          <w:t>9.1.x.2</w:t>
        </w:r>
        <w:r>
          <w:rPr>
            <w:noProof/>
            <w:sz w:val="24"/>
            <w:lang w:eastAsia="en-US"/>
          </w:rPr>
          <w:tab/>
          <w:t>MEASUREMENT RESPONSE</w:t>
        </w:r>
      </w:ins>
    </w:p>
    <w:p w14:paraId="78330C2E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317" w:author="Ericsson" w:date="2020-05-15T14:55:00Z"/>
          <w:rFonts w:ascii="Times New Roman" w:hAnsi="Times New Roman"/>
          <w:lang w:eastAsia="en-US"/>
        </w:rPr>
      </w:pPr>
      <w:ins w:id="318" w:author="Ericsson" w:date="2020-05-15T14:55:00Z">
        <w:r>
          <w:rPr>
            <w:rFonts w:ascii="Times New Roman" w:hAnsi="Times New Roman"/>
            <w:lang w:eastAsia="en-US"/>
          </w:rPr>
          <w:t>This message is sent by the NG-RAN node to report positioning measurements for the target UE.</w:t>
        </w:r>
      </w:ins>
    </w:p>
    <w:p w14:paraId="59672C62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319" w:author="Ericsson" w:date="2020-05-15T14:55:00Z"/>
          <w:rFonts w:ascii="Times New Roman" w:hAnsi="Times New Roman"/>
          <w:lang w:eastAsia="en-US"/>
        </w:rPr>
      </w:pPr>
      <w:ins w:id="320" w:author="Ericsson" w:date="2020-05-15T14:55:00Z">
        <w:r>
          <w:rPr>
            <w:rFonts w:ascii="Times New Roman" w:hAnsi="Times New Roman"/>
            <w:lang w:eastAsia="en-US"/>
          </w:rPr>
          <w:t xml:space="preserve">Direction: NG-RAN node </w:t>
        </w:r>
        <w:r>
          <w:rPr>
            <w:rFonts w:ascii="Times New Roman" w:hAnsi="Times New Roman"/>
            <w:lang w:eastAsia="en-US"/>
          </w:rPr>
          <w:sym w:font="Symbol" w:char="F0AE"/>
        </w:r>
        <w:r>
          <w:rPr>
            <w:rFonts w:ascii="Times New Roman" w:hAnsi="Times New Roman"/>
            <w:lang w:eastAsia="en-US"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65BBBFE8" w14:textId="77777777" w:rsidTr="009D1A2A">
        <w:trPr>
          <w:ins w:id="321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863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22" w:author="Ericsson" w:date="2020-05-15T14:55:00Z"/>
                <w:b/>
                <w:sz w:val="18"/>
                <w:lang w:eastAsia="en-US"/>
              </w:rPr>
            </w:pPr>
            <w:ins w:id="323" w:author="Ericsson" w:date="2020-05-15T14:55:00Z">
              <w:r>
                <w:rPr>
                  <w:b/>
                  <w:sz w:val="18"/>
                  <w:lang w:eastAsia="en-US"/>
                </w:rPr>
                <w:lastRenderedPageBreak/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D06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24" w:author="Ericsson" w:date="2020-05-15T14:55:00Z"/>
                <w:b/>
                <w:sz w:val="18"/>
                <w:lang w:eastAsia="en-US"/>
              </w:rPr>
            </w:pPr>
            <w:ins w:id="325" w:author="Ericsson" w:date="2020-05-15T14:55:00Z">
              <w:r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E28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26" w:author="Ericsson" w:date="2020-05-15T14:55:00Z"/>
                <w:b/>
                <w:sz w:val="18"/>
                <w:lang w:eastAsia="en-US"/>
              </w:rPr>
            </w:pPr>
            <w:ins w:id="327" w:author="Ericsson" w:date="2020-05-15T14:55:00Z">
              <w:r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40D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28" w:author="Ericsson" w:date="2020-05-15T14:55:00Z"/>
                <w:b/>
                <w:sz w:val="18"/>
                <w:lang w:eastAsia="en-US"/>
              </w:rPr>
            </w:pPr>
            <w:ins w:id="329" w:author="Ericsson" w:date="2020-05-15T14:55:00Z">
              <w:r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20A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30" w:author="Ericsson" w:date="2020-05-15T14:55:00Z"/>
                <w:b/>
                <w:sz w:val="18"/>
                <w:lang w:eastAsia="en-US"/>
              </w:rPr>
            </w:pPr>
            <w:ins w:id="331" w:author="Ericsson" w:date="2020-05-15T14:55:00Z">
              <w:r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17B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32" w:author="Ericsson" w:date="2020-05-15T14:55:00Z"/>
                <w:sz w:val="18"/>
                <w:lang w:eastAsia="en-US"/>
              </w:rPr>
            </w:pPr>
            <w:ins w:id="333" w:author="Ericsson" w:date="2020-05-15T14:55:00Z">
              <w:r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61D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34" w:author="Ericsson" w:date="2020-05-15T14:55:00Z"/>
                <w:sz w:val="18"/>
                <w:lang w:eastAsia="en-US"/>
              </w:rPr>
            </w:pPr>
            <w:ins w:id="335" w:author="Ericsson" w:date="2020-05-15T14:55:00Z">
              <w:r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9D1A2A" w14:paraId="5F78FE90" w14:textId="77777777" w:rsidTr="009D1A2A">
        <w:trPr>
          <w:ins w:id="336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027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37" w:author="Ericsson" w:date="2020-05-15T14:55:00Z"/>
                <w:sz w:val="18"/>
                <w:lang w:eastAsia="en-US"/>
              </w:rPr>
            </w:pPr>
            <w:ins w:id="338" w:author="Ericsson" w:date="2020-05-15T14:55:00Z">
              <w:r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919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39" w:author="Ericsson" w:date="2020-05-15T14:55:00Z"/>
                <w:sz w:val="18"/>
                <w:lang w:eastAsia="en-US"/>
              </w:rPr>
            </w:pPr>
            <w:ins w:id="340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C33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41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1CD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42" w:author="Ericsson" w:date="2020-05-15T14:55:00Z"/>
                <w:sz w:val="18"/>
                <w:lang w:eastAsia="en-US"/>
              </w:rPr>
            </w:pPr>
            <w:ins w:id="343" w:author="Ericsson" w:date="2020-05-15T14:55:00Z">
              <w:r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D6A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44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770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45" w:author="Ericsson" w:date="2020-05-15T14:55:00Z"/>
                <w:sz w:val="18"/>
                <w:lang w:eastAsia="en-US"/>
              </w:rPr>
            </w:pPr>
            <w:ins w:id="346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D70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47" w:author="Ericsson" w:date="2020-05-15T14:55:00Z"/>
                <w:sz w:val="18"/>
                <w:lang w:eastAsia="en-US"/>
              </w:rPr>
            </w:pPr>
            <w:ins w:id="348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24ED79EC" w14:textId="77777777" w:rsidTr="009D1A2A">
        <w:trPr>
          <w:ins w:id="349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C94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50" w:author="Ericsson" w:date="2020-05-15T14:55:00Z"/>
                <w:sz w:val="18"/>
                <w:lang w:eastAsia="en-US"/>
              </w:rPr>
            </w:pPr>
            <w:ins w:id="351" w:author="Ericsson" w:date="2020-05-15T14:55:00Z">
              <w:r>
                <w:rPr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A95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52" w:author="Ericsson" w:date="2020-05-15T14:55:00Z"/>
                <w:sz w:val="18"/>
                <w:lang w:eastAsia="en-US"/>
              </w:rPr>
            </w:pPr>
            <w:ins w:id="353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6FA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54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918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55" w:author="Ericsson" w:date="2020-05-15T14:55:00Z"/>
                <w:sz w:val="18"/>
                <w:lang w:eastAsia="en-US"/>
              </w:rPr>
            </w:pPr>
            <w:ins w:id="356" w:author="Ericsson" w:date="2020-05-15T14:55:00Z">
              <w:r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519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57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14B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58" w:author="Ericsson" w:date="2020-05-15T14:55:00Z"/>
                <w:sz w:val="18"/>
                <w:lang w:eastAsia="en-US"/>
              </w:rPr>
            </w:pPr>
            <w:ins w:id="359" w:author="Ericsson" w:date="2020-05-15T14:55:00Z">
              <w:r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FB9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60" w:author="Ericsson" w:date="2020-05-15T14:55:00Z"/>
                <w:sz w:val="18"/>
                <w:lang w:eastAsia="en-US"/>
              </w:rPr>
            </w:pPr>
          </w:p>
        </w:tc>
      </w:tr>
      <w:tr w:rsidR="009D1A2A" w14:paraId="61FCDDF0" w14:textId="77777777" w:rsidTr="009D1A2A">
        <w:trPr>
          <w:ins w:id="361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1BF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62" w:author="Ericsson" w:date="2020-05-15T14:55:00Z"/>
                <w:sz w:val="18"/>
                <w:lang w:eastAsia="en-US"/>
              </w:rPr>
            </w:pPr>
            <w:ins w:id="363" w:author="Ericsson" w:date="2020-05-15T14:55:00Z">
              <w:r>
                <w:rPr>
                  <w:sz w:val="18"/>
                  <w:lang w:eastAsia="en-US"/>
                </w:rPr>
                <w:t>LMF</w:t>
              </w:r>
              <w:del w:id="364" w:author="Ericsson user1" w:date="2020-06-10T11:23:00Z">
                <w:r w:rsidDel="00357CA2">
                  <w:rPr>
                    <w:sz w:val="18"/>
                    <w:lang w:eastAsia="en-US"/>
                  </w:rPr>
                  <w:delText xml:space="preserve"> UE</w:delText>
                </w:r>
              </w:del>
              <w:r>
                <w:rPr>
                  <w:sz w:val="18"/>
                  <w:lang w:eastAsia="en-US"/>
                </w:rPr>
                <w:t xml:space="preserve">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B1C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65" w:author="Ericsson" w:date="2020-05-15T14:55:00Z"/>
                <w:sz w:val="18"/>
                <w:lang w:eastAsia="en-US"/>
              </w:rPr>
            </w:pPr>
            <w:ins w:id="366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3F9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67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6575" w14:textId="2A7CA2C6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68" w:author="Ericsson" w:date="2020-05-15T14:55:00Z"/>
                <w:sz w:val="18"/>
                <w:lang w:eastAsia="en-US"/>
              </w:rPr>
            </w:pPr>
            <w:ins w:id="369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370" w:author="Ericsson user1" w:date="2020-05-18T23:02:00Z">
                <w:r>
                  <w:rPr>
                    <w:noProof/>
                    <w:sz w:val="18"/>
                    <w:highlight w:val="yellow"/>
                    <w:lang w:eastAsia="en-US"/>
                    <w:rPrChange w:id="371" w:author="Ericsson" w:date="2020-05-18T21:11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13F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72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E79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73" w:author="Ericsson" w:date="2020-05-15T14:55:00Z"/>
                <w:sz w:val="18"/>
                <w:lang w:eastAsia="en-US"/>
              </w:rPr>
            </w:pPr>
            <w:ins w:id="374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041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75" w:author="Ericsson" w:date="2020-05-15T14:55:00Z"/>
                <w:sz w:val="18"/>
                <w:lang w:eastAsia="en-US"/>
              </w:rPr>
            </w:pPr>
            <w:ins w:id="376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779C319B" w14:textId="77777777" w:rsidTr="009D1A2A">
        <w:trPr>
          <w:ins w:id="377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3C7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78" w:author="Ericsson" w:date="2020-05-15T14:55:00Z"/>
                <w:sz w:val="18"/>
                <w:lang w:eastAsia="en-US"/>
              </w:rPr>
            </w:pPr>
            <w:ins w:id="379" w:author="Ericsson" w:date="2020-05-15T14:55:00Z">
              <w:r>
                <w:rPr>
                  <w:sz w:val="18"/>
                  <w:lang w:eastAsia="en-US"/>
                </w:rPr>
                <w:t>RAN</w:t>
              </w:r>
              <w:del w:id="380" w:author="Ericsson user1" w:date="2020-06-10T11:23:00Z">
                <w:r w:rsidDel="00357CA2">
                  <w:rPr>
                    <w:sz w:val="18"/>
                    <w:lang w:eastAsia="en-US"/>
                  </w:rPr>
                  <w:delText xml:space="preserve"> UE</w:delText>
                </w:r>
              </w:del>
              <w:r>
                <w:rPr>
                  <w:sz w:val="18"/>
                  <w:lang w:eastAsia="en-US"/>
                </w:rPr>
                <w:t xml:space="preserve">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94B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81" w:author="Ericsson" w:date="2020-05-15T14:55:00Z"/>
                <w:sz w:val="18"/>
                <w:lang w:eastAsia="en-US"/>
              </w:rPr>
            </w:pPr>
            <w:ins w:id="382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6D1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83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5302" w14:textId="02468E7D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84" w:author="Ericsson" w:date="2020-05-15T14:55:00Z"/>
                <w:sz w:val="18"/>
                <w:lang w:eastAsia="en-US"/>
              </w:rPr>
            </w:pPr>
            <w:ins w:id="385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386" w:author="Ericsson user1" w:date="2020-05-18T23:02:00Z">
                <w:r>
                  <w:rPr>
                    <w:noProof/>
                    <w:sz w:val="18"/>
                    <w:highlight w:val="yellow"/>
                    <w:lang w:eastAsia="en-US"/>
                    <w:rPrChange w:id="387" w:author="Ericsson" w:date="2020-05-18T21:11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D2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88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6A7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89" w:author="Ericsson" w:date="2020-05-15T14:55:00Z"/>
                <w:sz w:val="18"/>
                <w:lang w:eastAsia="en-US"/>
              </w:rPr>
            </w:pPr>
            <w:ins w:id="390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89F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391" w:author="Ericsson" w:date="2020-05-15T14:55:00Z"/>
                <w:sz w:val="18"/>
                <w:lang w:eastAsia="en-US"/>
              </w:rPr>
            </w:pPr>
            <w:ins w:id="392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52AB8E9A" w14:textId="77777777" w:rsidTr="009D1A2A">
        <w:trPr>
          <w:ins w:id="393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F5D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94" w:author="Ericsson" w:date="2020-05-15T14:55:00Z"/>
                <w:sz w:val="18"/>
                <w:lang w:eastAsia="en-US"/>
              </w:rPr>
            </w:pPr>
            <w:ins w:id="395" w:author="Ericsson" w:date="2020-05-15T14:55:00Z">
              <w:r>
                <w:rPr>
                  <w:sz w:val="18"/>
                  <w:lang w:eastAsia="en-US"/>
                </w:rPr>
                <w:t xml:space="preserve">TRP </w:t>
              </w:r>
              <w:r>
                <w:rPr>
                  <w:sz w:val="18"/>
                  <w:lang w:val="en-US" w:eastAsia="en-US"/>
                </w:rPr>
                <w:t xml:space="preserve">Measurement Response </w:t>
              </w:r>
              <w:r>
                <w:rPr>
                  <w:sz w:val="18"/>
                  <w:lang w:eastAsia="en-US"/>
                </w:rPr>
                <w:t>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9CD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96" w:author="Ericsson" w:date="2020-05-15T14:55:00Z"/>
                <w:sz w:val="18"/>
                <w:lang w:eastAsia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6B6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397" w:author="Ericsson" w:date="2020-05-15T14:55:00Z"/>
                <w:sz w:val="18"/>
                <w:lang w:eastAsia="en-US"/>
              </w:rPr>
            </w:pPr>
            <w:ins w:id="398" w:author="Ericsson" w:date="2020-05-15T14:55:00Z">
              <w:del w:id="399" w:author="Ericsson user1" w:date="2020-05-18T23:02:00Z">
                <w:r>
                  <w:rPr>
                    <w:i/>
                    <w:iCs/>
                    <w:sz w:val="18"/>
                    <w:highlight w:val="yellow"/>
                    <w:lang w:val="en-US" w:eastAsia="en-US"/>
                    <w:rPrChange w:id="400" w:author="Ericsson" w:date="2020-05-18T21:11:00Z">
                      <w:rPr>
                        <w:i/>
                        <w:iCs/>
                        <w:lang w:val="en-US"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333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01" w:author="Ericsson" w:date="2020-05-15T14:55:00Z"/>
                <w:noProof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EAC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02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46B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03" w:author="Ericsson" w:date="2020-05-15T14:55:00Z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527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04" w:author="Ericsson" w:date="2020-05-15T14:55:00Z"/>
                <w:sz w:val="18"/>
                <w:lang w:eastAsia="en-US"/>
              </w:rPr>
            </w:pPr>
          </w:p>
        </w:tc>
      </w:tr>
      <w:tr w:rsidR="009D1A2A" w14:paraId="785C95DD" w14:textId="77777777" w:rsidTr="009D1A2A">
        <w:trPr>
          <w:ins w:id="405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9A3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06" w:author="Ericsson" w:date="2020-05-15T14:55:00Z"/>
                <w:sz w:val="18"/>
                <w:lang w:eastAsia="en-US"/>
              </w:rPr>
            </w:pPr>
            <w:ins w:id="407" w:author="Ericsson" w:date="2020-05-15T14:55:00Z">
              <w:r>
                <w:rPr>
                  <w:sz w:val="18"/>
                  <w:lang w:val="en-US" w:eastAsia="en-US"/>
                </w:rPr>
                <w:t xml:space="preserve"> </w:t>
              </w:r>
              <w:r>
                <w:rPr>
                  <w:sz w:val="18"/>
                  <w:lang w:eastAsia="en-US"/>
                </w:rPr>
                <w:t xml:space="preserve">&gt;TRP </w:t>
              </w:r>
              <w:r>
                <w:rPr>
                  <w:sz w:val="18"/>
                  <w:lang w:val="en-US" w:eastAsia="en-US"/>
                </w:rPr>
                <w:t xml:space="preserve">Measurement Response </w:t>
              </w:r>
              <w:r>
                <w:rPr>
                  <w:sz w:val="18"/>
                  <w:lang w:eastAsia="en-US"/>
                </w:rPr>
                <w:t>Item</w:t>
              </w:r>
              <w:r>
                <w:rPr>
                  <w:sz w:val="18"/>
                  <w:lang w:val="en-US" w:eastAsia="en-US"/>
                </w:rPr>
                <w:t xml:space="preserve"> </w:t>
              </w:r>
              <w:del w:id="408" w:author="Ericsson user1" w:date="2020-05-18T23:02:00Z">
                <w:r>
                  <w:rPr>
                    <w:noProof/>
                    <w:sz w:val="18"/>
                    <w:highlight w:val="yellow"/>
                    <w:lang w:val="en-US" w:eastAsia="en-US"/>
                  </w:rPr>
                  <w:delText>[FFS]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010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09" w:author="Ericsson" w:date="2020-05-15T14:55:00Z"/>
                <w:sz w:val="18"/>
                <w:lang w:eastAsia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17F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10" w:author="Ericsson" w:date="2020-05-15T14:55:00Z"/>
                <w:sz w:val="18"/>
                <w:lang w:eastAsia="en-US"/>
              </w:rPr>
            </w:pPr>
            <w:ins w:id="411" w:author="Ericsson" w:date="2020-05-15T14:55:00Z">
              <w:r>
                <w:rPr>
                  <w:i/>
                  <w:iCs/>
                  <w:sz w:val="18"/>
                  <w:lang w:eastAsia="en-US"/>
                </w:rPr>
                <w:t>1..&lt;maxnoof</w:t>
              </w:r>
              <w:r>
                <w:rPr>
                  <w:i/>
                  <w:iCs/>
                  <w:sz w:val="18"/>
                  <w:lang w:val="en-US" w:eastAsia="en-US"/>
                </w:rPr>
                <w:t>Meas</w:t>
              </w:r>
              <w:r>
                <w:rPr>
                  <w:i/>
                  <w:iCs/>
                  <w:sz w:val="18"/>
                  <w:lang w:eastAsia="en-US"/>
                </w:rPr>
                <w:t>TRPs&gt;</w:t>
              </w:r>
              <w:del w:id="412" w:author="Ericsson user1" w:date="2020-05-18T23:02:00Z">
                <w:r>
                  <w:rPr>
                    <w:noProof/>
                    <w:sz w:val="18"/>
                    <w:highlight w:val="yellow"/>
                    <w:lang w:val="en-US" w:eastAsia="en-US"/>
                  </w:rPr>
                  <w:delText>[FFS]</w:delText>
                </w:r>
              </w:del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832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13" w:author="Ericsson" w:date="2020-05-15T14:55:00Z"/>
                <w:noProof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503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14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970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15" w:author="Ericsson" w:date="2020-05-15T14:55:00Z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EEE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16" w:author="Ericsson" w:date="2020-05-15T14:55:00Z"/>
                <w:sz w:val="18"/>
                <w:lang w:eastAsia="en-US"/>
              </w:rPr>
            </w:pPr>
          </w:p>
        </w:tc>
      </w:tr>
      <w:tr w:rsidR="009D1A2A" w14:paraId="08F5CABD" w14:textId="77777777" w:rsidTr="009D1A2A">
        <w:trPr>
          <w:ins w:id="417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34D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18" w:author="Ericsson" w:date="2020-05-15T14:55:00Z"/>
                <w:sz w:val="18"/>
                <w:lang w:eastAsia="en-US"/>
              </w:rPr>
            </w:pPr>
            <w:ins w:id="419" w:author="Ericsson" w:date="2020-05-15T14:55:00Z">
              <w:r>
                <w:rPr>
                  <w:rFonts w:cs="Arial"/>
                  <w:sz w:val="18"/>
                  <w:szCs w:val="18"/>
                  <w:lang w:val="en-US" w:eastAsia="en-US"/>
                </w:rPr>
                <w:t xml:space="preserve"> &gt;&gt;</w:t>
              </w:r>
              <w:r>
                <w:rPr>
                  <w:rFonts w:cs="Arial"/>
                  <w:sz w:val="18"/>
                  <w:szCs w:val="18"/>
                  <w:lang w:eastAsia="en-US"/>
                </w:rPr>
                <w:t>TRP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4285" w14:textId="0E292941" w:rsidR="009D1A2A" w:rsidRDefault="005D2EAC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20" w:author="Ericsson" w:date="2020-05-15T14:55:00Z"/>
                <w:bCs/>
                <w:sz w:val="18"/>
                <w:lang w:eastAsia="en-US"/>
              </w:rPr>
            </w:pPr>
            <w:ins w:id="421" w:author="Ericsson user1" w:date="2020-06-10T11:40:00Z">
              <w:r>
                <w:rPr>
                  <w:bCs/>
                  <w:sz w:val="18"/>
                  <w:lang w:eastAsia="en-US"/>
                </w:rPr>
                <w:t>M</w:t>
              </w:r>
            </w:ins>
            <w:ins w:id="422" w:author="Ericsson" w:date="2020-05-15T14:55:00Z">
              <w:del w:id="423" w:author="Ericsson user1" w:date="2020-05-18T23:02:00Z">
                <w:r w:rsidR="009D1A2A">
                  <w:rPr>
                    <w:bCs/>
                    <w:sz w:val="18"/>
                    <w:highlight w:val="yellow"/>
                    <w:lang w:eastAsia="en-US"/>
                    <w:rPrChange w:id="424" w:author="Ericsson" w:date="2020-05-18T21:11:00Z">
                      <w:rPr>
                        <w:bCs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D26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25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0E2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26" w:author="Ericsson" w:date="2020-05-15T14:55:00Z"/>
                <w:sz w:val="18"/>
                <w:lang w:eastAsia="en-US"/>
              </w:rPr>
            </w:pPr>
            <w:ins w:id="427" w:author="Ericsson" w:date="2020-05-15T14:55:00Z">
              <w:r>
                <w:rPr>
                  <w:sz w:val="18"/>
                  <w:lang w:eastAsia="en-US"/>
                </w:rPr>
                <w:t>9.2.aa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488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28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426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29" w:author="Ericsson" w:date="2020-05-15T14:55:00Z"/>
                <w:sz w:val="18"/>
                <w:lang w:eastAsia="en-US"/>
              </w:rPr>
            </w:pPr>
            <w:ins w:id="430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786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31" w:author="Ericsson" w:date="2020-05-15T14:55:00Z"/>
                <w:sz w:val="18"/>
                <w:lang w:eastAsia="en-US"/>
              </w:rPr>
            </w:pPr>
            <w:ins w:id="432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06CB30F8" w14:textId="77777777" w:rsidTr="009D1A2A">
        <w:trPr>
          <w:ins w:id="433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5FA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34" w:author="Ericsson" w:date="2020-05-15T14:55:00Z"/>
                <w:sz w:val="18"/>
                <w:lang w:eastAsia="en-US"/>
              </w:rPr>
            </w:pPr>
            <w:ins w:id="435" w:author="Ericsson" w:date="2020-05-15T14:55:00Z">
              <w:r>
                <w:rPr>
                  <w:bCs/>
                  <w:sz w:val="18"/>
                  <w:lang w:val="en-US" w:eastAsia="en-US"/>
                </w:rPr>
                <w:t xml:space="preserve"> &gt;&gt;</w:t>
              </w:r>
              <w:r>
                <w:rPr>
                  <w:bCs/>
                  <w:sz w:val="18"/>
                  <w:lang w:eastAsia="en-US"/>
                </w:rPr>
                <w:t>Measurement Result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070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36" w:author="Ericsson" w:date="2020-05-15T14:55:00Z"/>
                <w:bCs/>
                <w:sz w:val="18"/>
                <w:lang w:eastAsia="en-US"/>
              </w:rPr>
            </w:pPr>
            <w:ins w:id="437" w:author="Ericsson" w:date="2020-05-15T14:55:00Z">
              <w:r>
                <w:rPr>
                  <w:bCs/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69B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38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356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39" w:author="Ericsson" w:date="2020-05-15T14:55:00Z"/>
                <w:sz w:val="18"/>
                <w:lang w:eastAsia="en-US"/>
              </w:rPr>
            </w:pPr>
            <w:ins w:id="440" w:author="Ericsson" w:date="2020-05-15T14:55:00Z">
              <w:r>
                <w:rPr>
                  <w:sz w:val="18"/>
                  <w:lang w:eastAsia="en-US"/>
                </w:rPr>
                <w:t>9.2.z1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579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41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88F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42" w:author="Ericsson" w:date="2020-05-15T14:55:00Z"/>
                <w:sz w:val="18"/>
                <w:lang w:eastAsia="en-US"/>
              </w:rPr>
            </w:pPr>
            <w:ins w:id="443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D23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44" w:author="Ericsson" w:date="2020-05-15T14:55:00Z"/>
                <w:sz w:val="18"/>
                <w:lang w:eastAsia="en-US"/>
              </w:rPr>
            </w:pPr>
            <w:ins w:id="445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6B3E2BFE" w14:textId="77777777" w:rsidTr="009D1A2A">
        <w:trPr>
          <w:ins w:id="446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5B5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47" w:author="Ericsson" w:date="2020-05-15T14:55:00Z"/>
                <w:bCs/>
                <w:sz w:val="18"/>
                <w:lang w:eastAsia="en-US"/>
              </w:rPr>
            </w:pPr>
            <w:ins w:id="448" w:author="Ericsson" w:date="2020-05-15T14:55:00Z">
              <w:r>
                <w:rPr>
                  <w:bCs/>
                  <w:sz w:val="18"/>
                  <w:lang w:eastAsia="en-US"/>
                </w:rPr>
                <w:t>Criticality Diagnostics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93E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49" w:author="Ericsson" w:date="2020-05-15T14:55:00Z"/>
                <w:bCs/>
                <w:sz w:val="18"/>
                <w:lang w:eastAsia="en-US"/>
              </w:rPr>
            </w:pPr>
            <w:ins w:id="450" w:author="Ericsson" w:date="2020-05-15T14:55:00Z">
              <w:r>
                <w:rPr>
                  <w:bCs/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5A6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51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74C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52" w:author="Ericsson" w:date="2020-05-15T14:55:00Z"/>
                <w:sz w:val="18"/>
                <w:lang w:eastAsia="en-US"/>
              </w:rPr>
            </w:pPr>
            <w:ins w:id="453" w:author="Ericsson" w:date="2020-05-15T14:55:00Z">
              <w:r>
                <w:rPr>
                  <w:sz w:val="18"/>
                  <w:lang w:eastAsia="en-US"/>
                </w:rPr>
                <w:t>9.2.11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2CC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54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140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55" w:author="Ericsson" w:date="2020-05-15T14:55:00Z"/>
                <w:sz w:val="18"/>
                <w:lang w:eastAsia="en-US"/>
              </w:rPr>
            </w:pPr>
            <w:ins w:id="456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37D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57" w:author="Ericsson" w:date="2020-05-15T14:55:00Z"/>
                <w:sz w:val="18"/>
                <w:lang w:eastAsia="en-US"/>
              </w:rPr>
            </w:pPr>
            <w:ins w:id="458" w:author="Ericsson" w:date="2020-05-15T14:55:00Z">
              <w:r>
                <w:rPr>
                  <w:sz w:val="18"/>
                  <w:lang w:eastAsia="en-US"/>
                </w:rPr>
                <w:t>ignore</w:t>
              </w:r>
            </w:ins>
          </w:p>
        </w:tc>
      </w:tr>
    </w:tbl>
    <w:p w14:paraId="4B2AA223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459" w:author="Ericsson" w:date="2020-05-15T14:55:00Z"/>
          <w:rFonts w:ascii="Times New Roman" w:hAnsi="Times New Roman"/>
          <w:lang w:eastAsia="en-US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9D1A2A" w14:paraId="23DE9EC9" w14:textId="77777777" w:rsidTr="009D1A2A">
        <w:trPr>
          <w:ins w:id="460" w:author="Ericsson" w:date="2020-05-15T14:55:00Z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041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461" w:author="Ericsson" w:date="2020-05-15T14:55:00Z"/>
                <w:b/>
                <w:noProof/>
                <w:sz w:val="18"/>
                <w:lang w:val="x-none" w:eastAsia="en-US"/>
              </w:rPr>
            </w:pPr>
            <w:ins w:id="462" w:author="Ericsson" w:date="2020-05-15T14:55:00Z">
              <w:r>
                <w:rPr>
                  <w:b/>
                  <w:noProof/>
                  <w:sz w:val="18"/>
                  <w:lang w:eastAsia="en-US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A4F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463" w:author="Ericsson" w:date="2020-05-15T14:55:00Z"/>
                <w:b/>
                <w:noProof/>
                <w:sz w:val="18"/>
                <w:lang w:eastAsia="en-US"/>
              </w:rPr>
            </w:pPr>
            <w:ins w:id="464" w:author="Ericsson" w:date="2020-05-15T14:55:00Z">
              <w:r>
                <w:rPr>
                  <w:b/>
                  <w:noProof/>
                  <w:sz w:val="18"/>
                  <w:lang w:eastAsia="en-US"/>
                </w:rPr>
                <w:t>Explanation</w:t>
              </w:r>
            </w:ins>
          </w:p>
        </w:tc>
      </w:tr>
      <w:tr w:rsidR="009D1A2A" w14:paraId="36325C77" w14:textId="77777777" w:rsidTr="009D1A2A">
        <w:trPr>
          <w:ins w:id="465" w:author="Ericsson" w:date="2020-05-15T14:55:00Z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37E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466" w:author="Ericsson" w:date="2020-05-15T14:55:00Z"/>
                <w:noProof/>
                <w:sz w:val="18"/>
              </w:rPr>
            </w:pPr>
            <w:ins w:id="467" w:author="Ericsson" w:date="2020-05-15T14:55:00Z">
              <w:r>
                <w:rPr>
                  <w:noProof/>
                  <w:sz w:val="18"/>
                </w:rPr>
                <w:t>maxnoof</w:t>
              </w:r>
              <w:r>
                <w:rPr>
                  <w:noProof/>
                  <w:sz w:val="18"/>
                  <w:lang w:val="en-US"/>
                </w:rPr>
                <w:t>Meas</w:t>
              </w:r>
              <w:r>
                <w:rPr>
                  <w:noProof/>
                  <w:sz w:val="18"/>
                </w:rPr>
                <w:t>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32D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468" w:author="Ericsson" w:date="2020-05-15T14:55:00Z"/>
                <w:noProof/>
                <w:sz w:val="18"/>
              </w:rPr>
            </w:pPr>
            <w:ins w:id="469" w:author="Ericsson" w:date="2020-05-15T14:55:00Z">
              <w:r>
                <w:rPr>
                  <w:noProof/>
                  <w:sz w:val="18"/>
                </w:rPr>
                <w:t xml:space="preserve">Maxmum no. of TRPs that can be included within one message. Value is 16 </w:t>
              </w:r>
            </w:ins>
          </w:p>
        </w:tc>
      </w:tr>
    </w:tbl>
    <w:p w14:paraId="45120C75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470" w:author="Ericsson" w:date="2020-05-15T14:55:00Z"/>
          <w:rFonts w:ascii="Times New Roman" w:hAnsi="Times New Roman"/>
          <w:lang w:eastAsia="en-US"/>
        </w:rPr>
      </w:pPr>
    </w:p>
    <w:p w14:paraId="6074CC6E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471" w:author="Ericsson" w:date="2020-05-15T14:55:00Z"/>
          <w:rFonts w:ascii="Times New Roman" w:hAnsi="Times New Roman"/>
          <w:lang w:eastAsia="en-US"/>
        </w:rPr>
      </w:pPr>
      <w:ins w:id="472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7BD36F53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473" w:author="Ericsson" w:date="2020-05-15T14:55:00Z"/>
          <w:del w:id="474" w:author="Ericsson user1" w:date="2020-05-18T23:11:00Z"/>
          <w:rFonts w:ascii="Times New Roman" w:hAnsi="Times New Roman"/>
          <w:lang w:eastAsia="en-US"/>
        </w:rPr>
      </w:pPr>
      <w:ins w:id="475" w:author="Ericsson" w:date="2020-05-15T14:55:00Z">
        <w:del w:id="476" w:author="Ericsson user1" w:date="2020-05-18T23:11:00Z">
          <w:r>
            <w:rPr>
              <w:rFonts w:ascii="Times New Roman" w:hAnsi="Times New Roman"/>
              <w:highlight w:val="yellow"/>
              <w:lang w:eastAsia="en-US"/>
            </w:rPr>
            <w:delText>Editor’s Note: the number of measurement ID should be extended, the value is FFS</w:delText>
          </w:r>
        </w:del>
      </w:ins>
    </w:p>
    <w:p w14:paraId="7962BB69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477" w:author="Ericsson" w:date="2020-05-15T14:55:00Z"/>
          <w:noProof/>
          <w:sz w:val="24"/>
          <w:lang w:eastAsia="en-US"/>
        </w:rPr>
      </w:pPr>
      <w:ins w:id="478" w:author="Ericsson" w:date="2020-05-15T14:55:00Z">
        <w:r>
          <w:rPr>
            <w:noProof/>
            <w:sz w:val="24"/>
            <w:lang w:eastAsia="en-US"/>
          </w:rPr>
          <w:t>9.1.x.3</w:t>
        </w:r>
        <w:r>
          <w:rPr>
            <w:noProof/>
            <w:sz w:val="24"/>
            <w:lang w:eastAsia="en-US"/>
          </w:rPr>
          <w:tab/>
          <w:t>MEASUREMENT FAILURE</w:t>
        </w:r>
      </w:ins>
    </w:p>
    <w:p w14:paraId="5BBC9983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479" w:author="Ericsson" w:date="2020-05-15T14:55:00Z"/>
          <w:rFonts w:ascii="Times New Roman" w:hAnsi="Times New Roman"/>
          <w:lang w:eastAsia="en-US"/>
        </w:rPr>
      </w:pPr>
      <w:ins w:id="480" w:author="Ericsson" w:date="2020-05-15T14:55:00Z">
        <w:r>
          <w:rPr>
            <w:rFonts w:ascii="Times New Roman" w:hAnsi="Times New Roman"/>
            <w:lang w:eastAsia="en-US"/>
          </w:rPr>
          <w:t>This message is sent by the NG-RAN node to report measurement failure.</w:t>
        </w:r>
      </w:ins>
    </w:p>
    <w:p w14:paraId="6D5A25DB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481" w:author="Ericsson" w:date="2020-05-15T14:55:00Z"/>
          <w:rFonts w:ascii="Times New Roman" w:hAnsi="Times New Roman"/>
          <w:lang w:eastAsia="en-US"/>
        </w:rPr>
      </w:pPr>
      <w:ins w:id="482" w:author="Ericsson" w:date="2020-05-15T14:55:00Z">
        <w:r>
          <w:rPr>
            <w:rFonts w:ascii="Times New Roman" w:hAnsi="Times New Roman"/>
            <w:lang w:eastAsia="en-US"/>
          </w:rPr>
          <w:t xml:space="preserve">Direction: NG-RAN node </w:t>
        </w:r>
        <w:r>
          <w:rPr>
            <w:rFonts w:ascii="Times New Roman" w:hAnsi="Times New Roman"/>
            <w:lang w:eastAsia="en-US"/>
          </w:rPr>
          <w:sym w:font="Symbol" w:char="F0AE"/>
        </w:r>
        <w:r>
          <w:rPr>
            <w:rFonts w:ascii="Times New Roman" w:hAnsi="Times New Roman"/>
            <w:lang w:eastAsia="en-US"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7192A3C8" w14:textId="77777777" w:rsidTr="009D1A2A">
        <w:trPr>
          <w:ins w:id="483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38A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84" w:author="Ericsson" w:date="2020-05-15T14:55:00Z"/>
                <w:b/>
                <w:sz w:val="18"/>
                <w:lang w:eastAsia="en-US"/>
              </w:rPr>
            </w:pPr>
            <w:ins w:id="485" w:author="Ericsson" w:date="2020-05-15T14:55:00Z">
              <w:r>
                <w:rPr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F5F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86" w:author="Ericsson" w:date="2020-05-15T14:55:00Z"/>
                <w:b/>
                <w:sz w:val="18"/>
                <w:lang w:eastAsia="en-US"/>
              </w:rPr>
            </w:pPr>
            <w:ins w:id="487" w:author="Ericsson" w:date="2020-05-15T14:55:00Z">
              <w:r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17B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88" w:author="Ericsson" w:date="2020-05-15T14:55:00Z"/>
                <w:b/>
                <w:sz w:val="18"/>
                <w:lang w:eastAsia="en-US"/>
              </w:rPr>
            </w:pPr>
            <w:ins w:id="489" w:author="Ericsson" w:date="2020-05-15T14:55:00Z">
              <w:r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960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90" w:author="Ericsson" w:date="2020-05-15T14:55:00Z"/>
                <w:b/>
                <w:sz w:val="18"/>
                <w:lang w:eastAsia="en-US"/>
              </w:rPr>
            </w:pPr>
            <w:ins w:id="491" w:author="Ericsson" w:date="2020-05-15T14:55:00Z">
              <w:r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B21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92" w:author="Ericsson" w:date="2020-05-15T14:55:00Z"/>
                <w:b/>
                <w:sz w:val="18"/>
                <w:lang w:eastAsia="en-US"/>
              </w:rPr>
            </w:pPr>
            <w:ins w:id="493" w:author="Ericsson" w:date="2020-05-15T14:55:00Z">
              <w:r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AF2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94" w:author="Ericsson" w:date="2020-05-15T14:55:00Z"/>
                <w:sz w:val="18"/>
                <w:lang w:eastAsia="en-US"/>
              </w:rPr>
            </w:pPr>
            <w:ins w:id="495" w:author="Ericsson" w:date="2020-05-15T14:55:00Z">
              <w:r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A87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496" w:author="Ericsson" w:date="2020-05-15T14:55:00Z"/>
                <w:sz w:val="18"/>
                <w:lang w:eastAsia="en-US"/>
              </w:rPr>
            </w:pPr>
            <w:ins w:id="497" w:author="Ericsson" w:date="2020-05-15T14:55:00Z">
              <w:r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9D1A2A" w14:paraId="2C730165" w14:textId="77777777" w:rsidTr="009D1A2A">
        <w:trPr>
          <w:ins w:id="498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1A5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499" w:author="Ericsson" w:date="2020-05-15T14:55:00Z"/>
                <w:sz w:val="18"/>
                <w:lang w:eastAsia="en-US"/>
              </w:rPr>
            </w:pPr>
            <w:ins w:id="500" w:author="Ericsson" w:date="2020-05-15T14:55:00Z">
              <w:r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E1B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01" w:author="Ericsson" w:date="2020-05-15T14:55:00Z"/>
                <w:sz w:val="18"/>
                <w:lang w:eastAsia="en-US"/>
              </w:rPr>
            </w:pPr>
            <w:ins w:id="502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D5F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03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20B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04" w:author="Ericsson" w:date="2020-05-15T14:55:00Z"/>
                <w:sz w:val="18"/>
                <w:lang w:eastAsia="en-US"/>
              </w:rPr>
            </w:pPr>
            <w:ins w:id="505" w:author="Ericsson" w:date="2020-05-15T14:55:00Z">
              <w:r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26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06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D18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07" w:author="Ericsson" w:date="2020-05-15T14:55:00Z"/>
                <w:sz w:val="18"/>
                <w:lang w:eastAsia="en-US"/>
              </w:rPr>
            </w:pPr>
            <w:ins w:id="508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087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09" w:author="Ericsson" w:date="2020-05-15T14:55:00Z"/>
                <w:sz w:val="18"/>
                <w:lang w:eastAsia="en-US"/>
              </w:rPr>
            </w:pPr>
            <w:ins w:id="510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65E213B5" w14:textId="77777777" w:rsidTr="009D1A2A">
        <w:trPr>
          <w:ins w:id="511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47D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12" w:author="Ericsson" w:date="2020-05-15T14:55:00Z"/>
                <w:sz w:val="18"/>
                <w:lang w:eastAsia="en-US"/>
              </w:rPr>
            </w:pPr>
            <w:ins w:id="513" w:author="Ericsson" w:date="2020-05-15T14:55:00Z">
              <w:r>
                <w:rPr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269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14" w:author="Ericsson" w:date="2020-05-15T14:55:00Z"/>
                <w:sz w:val="18"/>
                <w:lang w:eastAsia="en-US"/>
              </w:rPr>
            </w:pPr>
            <w:ins w:id="515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A27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16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4B6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17" w:author="Ericsson" w:date="2020-05-15T14:55:00Z"/>
                <w:sz w:val="18"/>
                <w:lang w:eastAsia="en-US"/>
              </w:rPr>
            </w:pPr>
            <w:ins w:id="518" w:author="Ericsson" w:date="2020-05-15T14:55:00Z">
              <w:r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93A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19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09F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20" w:author="Ericsson" w:date="2020-05-15T14:55:00Z"/>
                <w:sz w:val="18"/>
                <w:lang w:eastAsia="en-US"/>
              </w:rPr>
            </w:pPr>
            <w:ins w:id="521" w:author="Ericsson" w:date="2020-05-15T14:55:00Z">
              <w:r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221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22" w:author="Ericsson" w:date="2020-05-15T14:55:00Z"/>
                <w:sz w:val="18"/>
                <w:lang w:eastAsia="en-US"/>
              </w:rPr>
            </w:pPr>
          </w:p>
        </w:tc>
      </w:tr>
      <w:tr w:rsidR="009D1A2A" w14:paraId="0C636AA3" w14:textId="77777777" w:rsidTr="009D1A2A">
        <w:trPr>
          <w:ins w:id="523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FAA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24" w:author="Ericsson" w:date="2020-05-15T14:55:00Z"/>
                <w:sz w:val="18"/>
                <w:lang w:eastAsia="en-US"/>
              </w:rPr>
            </w:pPr>
            <w:ins w:id="525" w:author="Ericsson" w:date="2020-05-15T14:55:00Z">
              <w:r>
                <w:rPr>
                  <w:sz w:val="18"/>
                  <w:lang w:eastAsia="en-US"/>
                </w:rPr>
                <w:t>LMF</w:t>
              </w:r>
              <w:del w:id="526" w:author="Ericsson user1" w:date="2020-06-10T11:23:00Z">
                <w:r w:rsidDel="00357CA2">
                  <w:rPr>
                    <w:sz w:val="18"/>
                    <w:lang w:eastAsia="en-US"/>
                  </w:rPr>
                  <w:delText xml:space="preserve"> UE</w:delText>
                </w:r>
              </w:del>
              <w:r>
                <w:rPr>
                  <w:sz w:val="18"/>
                  <w:lang w:eastAsia="en-US"/>
                </w:rPr>
                <w:t xml:space="preserve">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4BE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27" w:author="Ericsson" w:date="2020-05-15T14:55:00Z"/>
                <w:sz w:val="18"/>
                <w:lang w:eastAsia="en-US"/>
              </w:rPr>
            </w:pPr>
            <w:ins w:id="528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0E2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29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6534" w14:textId="74627088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30" w:author="Ericsson" w:date="2020-05-15T14:55:00Z"/>
                <w:sz w:val="18"/>
                <w:lang w:eastAsia="en-US"/>
              </w:rPr>
            </w:pPr>
            <w:ins w:id="531" w:author="Ericsson" w:date="2020-05-15T14:55:00Z">
              <w:r>
                <w:rPr>
                  <w:noProof/>
                  <w:sz w:val="18"/>
                  <w:lang w:eastAsia="en-US"/>
                </w:rPr>
                <w:t>INTEGER (1..65535)</w:t>
              </w:r>
              <w:del w:id="532" w:author="Ericsson user1" w:date="2020-05-18T23:11:00Z">
                <w:r>
                  <w:rPr>
                    <w:noProof/>
                    <w:sz w:val="18"/>
                    <w:lang w:eastAsia="en-US"/>
                  </w:rPr>
                  <w:delText xml:space="preserve"> </w:delText>
                </w:r>
                <w:r>
                  <w:rPr>
                    <w:noProof/>
                    <w:sz w:val="18"/>
                    <w:highlight w:val="yellow"/>
                    <w:lang w:eastAsia="en-US"/>
                    <w:rPrChange w:id="533" w:author="Ericsson" w:date="2020-05-18T21:11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771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34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DF0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35" w:author="Ericsson" w:date="2020-05-15T14:55:00Z"/>
                <w:sz w:val="18"/>
                <w:lang w:eastAsia="en-US"/>
              </w:rPr>
            </w:pPr>
            <w:ins w:id="536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FD0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37" w:author="Ericsson" w:date="2020-05-15T14:55:00Z"/>
                <w:sz w:val="18"/>
                <w:lang w:eastAsia="en-US"/>
              </w:rPr>
            </w:pPr>
            <w:ins w:id="538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</w:tbl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2FB28841" w14:textId="77777777">
        <w:trPr>
          <w:divId w:val="1323505792"/>
          <w:ins w:id="539" w:author="Ericsson" w:date="2020-05-15T14:55:00Z"/>
          <w:del w:id="540" w:author="Ericsson user1" w:date="2020-05-18T23:0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A84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41" w:author="Ericsson" w:date="2020-05-15T14:55:00Z"/>
                <w:del w:id="542" w:author="Ericsson user1" w:date="2020-05-18T23:03:00Z"/>
                <w:sz w:val="18"/>
                <w:lang w:eastAsia="en-US"/>
              </w:rPr>
            </w:pPr>
            <w:ins w:id="543" w:author="Ericsson" w:date="2020-05-15T14:55:00Z">
              <w:del w:id="544" w:author="Ericsson user1" w:date="2020-05-18T23:03:00Z">
                <w:r>
                  <w:rPr>
                    <w:sz w:val="18"/>
                    <w:lang w:eastAsia="en-US"/>
                  </w:rPr>
                  <w:delText>RAN UE Measurement ID[FFS]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C84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45" w:author="Ericsson" w:date="2020-05-15T14:55:00Z"/>
                <w:del w:id="546" w:author="Ericsson user1" w:date="2020-05-18T23:03:00Z"/>
                <w:sz w:val="18"/>
                <w:lang w:eastAsia="en-US"/>
              </w:rPr>
            </w:pPr>
            <w:ins w:id="547" w:author="Ericsson" w:date="2020-05-15T14:55:00Z">
              <w:del w:id="548" w:author="Ericsson user1" w:date="2020-05-18T23:03:00Z">
                <w:r>
                  <w:rPr>
                    <w:sz w:val="18"/>
                    <w:lang w:eastAsia="en-US"/>
                  </w:rPr>
                  <w:delText>M</w:delText>
                </w:r>
              </w:del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FCA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49" w:author="Ericsson" w:date="2020-05-15T14:55:00Z"/>
                <w:del w:id="550" w:author="Ericsson user1" w:date="2020-05-18T23:03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304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51" w:author="Ericsson" w:date="2020-05-15T14:55:00Z"/>
                <w:del w:id="552" w:author="Ericsson user1" w:date="2020-05-18T23:03:00Z"/>
                <w:noProof/>
                <w:sz w:val="18"/>
                <w:lang w:eastAsia="en-US"/>
              </w:rPr>
            </w:pPr>
            <w:ins w:id="553" w:author="Ericsson" w:date="2020-05-15T14:55:00Z">
              <w:del w:id="554" w:author="Ericsson user1" w:date="2020-05-18T23:03:00Z">
                <w:r>
                  <w:rPr>
                    <w:sz w:val="18"/>
                    <w:lang w:eastAsia="en-US"/>
                  </w:rPr>
                  <w:delText>INTEGER (1..65535,…)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0F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55" w:author="Ericsson" w:date="2020-05-15T14:55:00Z"/>
                <w:del w:id="556" w:author="Ericsson user1" w:date="2020-05-18T23:03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08C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57" w:author="Ericsson" w:date="2020-05-15T14:55:00Z"/>
                <w:del w:id="558" w:author="Ericsson user1" w:date="2020-05-18T23:03:00Z"/>
                <w:sz w:val="18"/>
                <w:lang w:eastAsia="en-US"/>
              </w:rPr>
            </w:pPr>
            <w:ins w:id="559" w:author="Ericsson" w:date="2020-05-15T14:55:00Z">
              <w:del w:id="560" w:author="Ericsson user1" w:date="2020-05-18T23:03:00Z">
                <w:r>
                  <w:rPr>
                    <w:sz w:val="18"/>
                    <w:lang w:eastAsia="en-US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50E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61" w:author="Ericsson" w:date="2020-05-15T14:55:00Z"/>
                <w:del w:id="562" w:author="Ericsson user1" w:date="2020-05-18T23:03:00Z"/>
                <w:sz w:val="18"/>
                <w:lang w:eastAsia="en-US"/>
              </w:rPr>
            </w:pPr>
            <w:ins w:id="563" w:author="Ericsson" w:date="2020-05-15T14:55:00Z">
              <w:del w:id="564" w:author="Ericsson user1" w:date="2020-05-18T23:03:00Z">
                <w:r>
                  <w:rPr>
                    <w:sz w:val="18"/>
                    <w:lang w:eastAsia="en-US"/>
                  </w:rPr>
                  <w:delText>reject</w:delText>
                </w:r>
              </w:del>
            </w:ins>
          </w:p>
        </w:tc>
      </w:tr>
    </w:tbl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50712BDD" w14:textId="77777777" w:rsidTr="009D1A2A">
        <w:trPr>
          <w:ins w:id="565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E82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66" w:author="Ericsson" w:date="2020-05-15T14:55:00Z"/>
                <w:sz w:val="18"/>
                <w:lang w:eastAsia="en-US"/>
              </w:rPr>
            </w:pPr>
            <w:ins w:id="567" w:author="Ericsson" w:date="2020-05-15T14:55:00Z">
              <w:r>
                <w:rPr>
                  <w:sz w:val="18"/>
                  <w:lang w:eastAsia="en-US"/>
                </w:rPr>
                <w:t>Cause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DF0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68" w:author="Ericsson" w:date="2020-05-15T14:55:00Z"/>
                <w:sz w:val="18"/>
                <w:lang w:eastAsia="en-US"/>
              </w:rPr>
            </w:pPr>
            <w:ins w:id="569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1F0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70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49A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71" w:author="Ericsson" w:date="2020-05-15T14:55:00Z"/>
                <w:snapToGrid w:val="0"/>
                <w:sz w:val="18"/>
                <w:lang w:eastAsia="en-US"/>
              </w:rPr>
            </w:pPr>
            <w:ins w:id="572" w:author="Ericsson" w:date="2020-05-15T14:55:00Z">
              <w:r>
                <w:rPr>
                  <w:snapToGrid w:val="0"/>
                  <w:sz w:val="18"/>
                  <w:lang w:eastAsia="en-US"/>
                </w:rPr>
                <w:t>9.2.1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658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73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23F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74" w:author="Ericsson" w:date="2020-05-15T14:55:00Z"/>
                <w:sz w:val="18"/>
                <w:lang w:eastAsia="en-US"/>
              </w:rPr>
            </w:pPr>
            <w:ins w:id="575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9E6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76" w:author="Ericsson" w:date="2020-05-15T14:55:00Z"/>
                <w:sz w:val="18"/>
                <w:lang w:eastAsia="en-US"/>
              </w:rPr>
            </w:pPr>
            <w:ins w:id="577" w:author="Ericsson" w:date="2020-05-15T14:55:00Z">
              <w:r>
                <w:rPr>
                  <w:sz w:val="18"/>
                  <w:lang w:eastAsia="en-US"/>
                </w:rPr>
                <w:t>ignore</w:t>
              </w:r>
            </w:ins>
          </w:p>
        </w:tc>
      </w:tr>
      <w:tr w:rsidR="009D1A2A" w14:paraId="3679E09D" w14:textId="77777777" w:rsidTr="009D1A2A">
        <w:trPr>
          <w:ins w:id="578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919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79" w:author="Ericsson" w:date="2020-05-15T14:55:00Z"/>
                <w:bCs/>
                <w:sz w:val="18"/>
                <w:lang w:eastAsia="en-US"/>
              </w:rPr>
            </w:pPr>
            <w:ins w:id="580" w:author="Ericsson" w:date="2020-05-15T14:55:00Z">
              <w:r>
                <w:rPr>
                  <w:bCs/>
                  <w:sz w:val="18"/>
                  <w:lang w:eastAsia="en-US"/>
                </w:rPr>
                <w:t>Criticality Diagnostics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C1D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81" w:author="Ericsson" w:date="2020-05-15T14:55:00Z"/>
                <w:bCs/>
                <w:sz w:val="18"/>
                <w:lang w:eastAsia="en-US"/>
              </w:rPr>
            </w:pPr>
            <w:ins w:id="582" w:author="Ericsson" w:date="2020-05-15T14:55:00Z">
              <w:r>
                <w:rPr>
                  <w:bCs/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391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83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003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84" w:author="Ericsson" w:date="2020-05-15T14:55:00Z"/>
                <w:sz w:val="18"/>
                <w:lang w:eastAsia="en-US"/>
              </w:rPr>
            </w:pPr>
            <w:ins w:id="585" w:author="Ericsson" w:date="2020-05-15T14:55:00Z">
              <w:r>
                <w:rPr>
                  <w:sz w:val="18"/>
                  <w:lang w:eastAsia="en-US"/>
                </w:rPr>
                <w:t>9.2.11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E8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586" w:author="Ericsson" w:date="2020-05-15T14:55:00Z"/>
                <w:bCs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06A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87" w:author="Ericsson" w:date="2020-05-15T14:55:00Z"/>
                <w:sz w:val="18"/>
                <w:lang w:eastAsia="en-US"/>
              </w:rPr>
            </w:pPr>
            <w:ins w:id="588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1ED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589" w:author="Ericsson" w:date="2020-05-15T14:55:00Z"/>
                <w:sz w:val="18"/>
                <w:lang w:eastAsia="en-US"/>
              </w:rPr>
            </w:pPr>
            <w:ins w:id="590" w:author="Ericsson" w:date="2020-05-15T14:55:00Z">
              <w:r>
                <w:rPr>
                  <w:sz w:val="18"/>
                  <w:lang w:eastAsia="en-US"/>
                </w:rPr>
                <w:t>ignore</w:t>
              </w:r>
            </w:ins>
          </w:p>
        </w:tc>
      </w:tr>
    </w:tbl>
    <w:p w14:paraId="7CAAB2B6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591" w:author="Ericsson" w:date="2020-05-15T14:55:00Z"/>
          <w:rFonts w:ascii="Times New Roman" w:hAnsi="Times New Roman"/>
          <w:lang w:eastAsia="en-US"/>
        </w:rPr>
      </w:pPr>
    </w:p>
    <w:p w14:paraId="3B96DB7D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592" w:author="Ericsson" w:date="2020-05-15T14:55:00Z"/>
          <w:rFonts w:ascii="Times New Roman" w:hAnsi="Times New Roman"/>
          <w:lang w:eastAsia="en-US"/>
        </w:rPr>
      </w:pPr>
      <w:ins w:id="593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256F2F7E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594" w:author="Ericsson" w:date="2020-05-15T14:55:00Z"/>
          <w:del w:id="595" w:author="Ericsson user1" w:date="2020-05-18T23:12:00Z"/>
          <w:rFonts w:ascii="Times New Roman" w:hAnsi="Times New Roman"/>
          <w:highlight w:val="yellow"/>
          <w:lang w:eastAsia="en-US"/>
        </w:rPr>
      </w:pPr>
      <w:ins w:id="596" w:author="Ericsson" w:date="2020-05-15T14:55:00Z">
        <w:del w:id="597" w:author="Ericsson user1" w:date="2020-05-18T23:12:00Z">
          <w:r>
            <w:rPr>
              <w:rFonts w:ascii="Times New Roman" w:hAnsi="Times New Roman"/>
              <w:highlight w:val="yellow"/>
              <w:lang w:eastAsia="en-US"/>
            </w:rPr>
            <w:delText>Editor’s Note: the number of measurement ID should be extended, the value is FFS</w:delText>
          </w:r>
        </w:del>
      </w:ins>
    </w:p>
    <w:p w14:paraId="357DA986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598" w:author="Ericsson" w:date="2020-05-15T14:55:00Z"/>
          <w:del w:id="599" w:author="Ericsson user1" w:date="2020-05-18T23:16:00Z"/>
          <w:rFonts w:ascii="Times New Roman" w:hAnsi="Times New Roman"/>
          <w:lang w:eastAsia="en-US"/>
        </w:rPr>
      </w:pPr>
      <w:ins w:id="600" w:author="Ericsson" w:date="2020-05-15T14:55:00Z">
        <w:del w:id="601" w:author="Ericsson user1" w:date="2020-05-18T23:16:00Z">
          <w:r>
            <w:rPr>
              <w:rFonts w:ascii="Times New Roman" w:hAnsi="Times New Roman"/>
              <w:highlight w:val="yellow"/>
              <w:lang w:eastAsia="en-US"/>
            </w:rPr>
            <w:delText>Editor’s Note: the introduction of the RAN UE Measurement ID in association with the LMF UE Measurement ID in this procedure need further check</w:delText>
          </w:r>
        </w:del>
      </w:ins>
    </w:p>
    <w:p w14:paraId="30DD4EB9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602" w:author="Ericsson" w:date="2020-05-15T14:55:00Z"/>
          <w:noProof/>
          <w:sz w:val="24"/>
          <w:lang w:eastAsia="en-US"/>
        </w:rPr>
      </w:pPr>
      <w:ins w:id="603" w:author="Ericsson" w:date="2020-05-15T14:55:00Z">
        <w:r>
          <w:rPr>
            <w:noProof/>
            <w:sz w:val="24"/>
            <w:lang w:eastAsia="en-US"/>
          </w:rPr>
          <w:t>9.1.x.4</w:t>
        </w:r>
        <w:r>
          <w:rPr>
            <w:noProof/>
            <w:sz w:val="24"/>
            <w:lang w:eastAsia="en-US"/>
          </w:rPr>
          <w:tab/>
          <w:t>MEASUREMENT REPORT</w:t>
        </w:r>
      </w:ins>
    </w:p>
    <w:p w14:paraId="3521EF44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604" w:author="Ericsson" w:date="2020-05-15T14:55:00Z"/>
          <w:rFonts w:ascii="Times New Roman" w:hAnsi="Times New Roman"/>
          <w:lang w:eastAsia="en-US"/>
        </w:rPr>
      </w:pPr>
      <w:ins w:id="605" w:author="Ericsson" w:date="2020-05-15T14:55:00Z">
        <w:r>
          <w:rPr>
            <w:rFonts w:ascii="Times New Roman" w:hAnsi="Times New Roman"/>
            <w:lang w:eastAsia="en-US"/>
          </w:rPr>
          <w:t>This message is sent by the NG-RAN node to report positioning measurements for the target UE.</w:t>
        </w:r>
      </w:ins>
    </w:p>
    <w:p w14:paraId="71E4D84B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606" w:author="Ericsson" w:date="2020-05-15T14:55:00Z"/>
          <w:rFonts w:ascii="Times New Roman" w:hAnsi="Times New Roman"/>
          <w:lang w:eastAsia="en-US"/>
        </w:rPr>
      </w:pPr>
      <w:ins w:id="607" w:author="Ericsson" w:date="2020-05-15T14:55:00Z">
        <w:r>
          <w:rPr>
            <w:rFonts w:ascii="Times New Roman" w:hAnsi="Times New Roman"/>
            <w:lang w:eastAsia="en-US"/>
          </w:rPr>
          <w:t xml:space="preserve">Direction: NG-RAN node </w:t>
        </w:r>
        <w:r>
          <w:rPr>
            <w:rFonts w:ascii="Times New Roman" w:hAnsi="Times New Roman"/>
            <w:lang w:eastAsia="en-US"/>
          </w:rPr>
          <w:sym w:font="Symbol" w:char="F0AE"/>
        </w:r>
        <w:r>
          <w:rPr>
            <w:rFonts w:ascii="Times New Roman" w:hAnsi="Times New Roman"/>
            <w:lang w:eastAsia="en-US"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2339CDFA" w14:textId="77777777" w:rsidTr="009D1A2A">
        <w:trPr>
          <w:ins w:id="608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B83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09" w:author="Ericsson" w:date="2020-05-15T14:55:00Z"/>
                <w:b/>
                <w:sz w:val="18"/>
                <w:lang w:eastAsia="en-US"/>
              </w:rPr>
            </w:pPr>
            <w:ins w:id="610" w:author="Ericsson" w:date="2020-05-15T14:55:00Z">
              <w:r>
                <w:rPr>
                  <w:b/>
                  <w:sz w:val="18"/>
                  <w:lang w:eastAsia="en-US"/>
                </w:rPr>
                <w:lastRenderedPageBreak/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29A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11" w:author="Ericsson" w:date="2020-05-15T14:55:00Z"/>
                <w:b/>
                <w:sz w:val="18"/>
                <w:lang w:eastAsia="en-US"/>
              </w:rPr>
            </w:pPr>
            <w:ins w:id="612" w:author="Ericsson" w:date="2020-05-15T14:55:00Z">
              <w:r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393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13" w:author="Ericsson" w:date="2020-05-15T14:55:00Z"/>
                <w:b/>
                <w:sz w:val="18"/>
                <w:lang w:eastAsia="en-US"/>
              </w:rPr>
            </w:pPr>
            <w:ins w:id="614" w:author="Ericsson" w:date="2020-05-15T14:55:00Z">
              <w:r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163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15" w:author="Ericsson" w:date="2020-05-15T14:55:00Z"/>
                <w:b/>
                <w:sz w:val="18"/>
                <w:lang w:eastAsia="en-US"/>
              </w:rPr>
            </w:pPr>
            <w:ins w:id="616" w:author="Ericsson" w:date="2020-05-15T14:55:00Z">
              <w:r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412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17" w:author="Ericsson" w:date="2020-05-15T14:55:00Z"/>
                <w:b/>
                <w:sz w:val="18"/>
                <w:lang w:eastAsia="en-US"/>
              </w:rPr>
            </w:pPr>
            <w:ins w:id="618" w:author="Ericsson" w:date="2020-05-15T14:55:00Z">
              <w:r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603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19" w:author="Ericsson" w:date="2020-05-15T14:55:00Z"/>
                <w:sz w:val="18"/>
                <w:lang w:eastAsia="en-US"/>
              </w:rPr>
            </w:pPr>
            <w:ins w:id="620" w:author="Ericsson" w:date="2020-05-15T14:55:00Z">
              <w:r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CD8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21" w:author="Ericsson" w:date="2020-05-15T14:55:00Z"/>
                <w:sz w:val="18"/>
                <w:lang w:eastAsia="en-US"/>
              </w:rPr>
            </w:pPr>
            <w:ins w:id="622" w:author="Ericsson" w:date="2020-05-15T14:55:00Z">
              <w:r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9D1A2A" w14:paraId="548B7287" w14:textId="77777777" w:rsidTr="009D1A2A">
        <w:trPr>
          <w:ins w:id="623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C04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24" w:author="Ericsson" w:date="2020-05-15T14:55:00Z"/>
                <w:sz w:val="18"/>
                <w:lang w:eastAsia="en-US"/>
              </w:rPr>
            </w:pPr>
            <w:ins w:id="625" w:author="Ericsson" w:date="2020-05-15T14:55:00Z">
              <w:r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DA3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26" w:author="Ericsson" w:date="2020-05-15T14:55:00Z"/>
                <w:sz w:val="18"/>
                <w:lang w:eastAsia="en-US"/>
              </w:rPr>
            </w:pPr>
            <w:ins w:id="627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F34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28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EA6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29" w:author="Ericsson" w:date="2020-05-15T14:55:00Z"/>
                <w:sz w:val="18"/>
                <w:lang w:eastAsia="en-US"/>
              </w:rPr>
            </w:pPr>
            <w:ins w:id="630" w:author="Ericsson" w:date="2020-05-15T14:55:00Z">
              <w:r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316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31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675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32" w:author="Ericsson" w:date="2020-05-15T14:55:00Z"/>
                <w:sz w:val="18"/>
                <w:lang w:eastAsia="en-US"/>
              </w:rPr>
            </w:pPr>
            <w:ins w:id="633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0DF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34" w:author="Ericsson" w:date="2020-05-15T14:55:00Z"/>
                <w:sz w:val="18"/>
                <w:lang w:eastAsia="en-US"/>
              </w:rPr>
            </w:pPr>
            <w:ins w:id="635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37353B56" w14:textId="77777777" w:rsidTr="009D1A2A">
        <w:trPr>
          <w:ins w:id="636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8F1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37" w:author="Ericsson" w:date="2020-05-15T14:55:00Z"/>
                <w:sz w:val="18"/>
                <w:lang w:eastAsia="en-US"/>
              </w:rPr>
            </w:pPr>
            <w:ins w:id="638" w:author="Ericsson" w:date="2020-05-15T14:55:00Z">
              <w:r>
                <w:rPr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59D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39" w:author="Ericsson" w:date="2020-05-15T14:55:00Z"/>
                <w:sz w:val="18"/>
                <w:lang w:eastAsia="en-US"/>
              </w:rPr>
            </w:pPr>
            <w:ins w:id="640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EB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41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F1D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42" w:author="Ericsson" w:date="2020-05-15T14:55:00Z"/>
                <w:sz w:val="18"/>
                <w:lang w:eastAsia="en-US"/>
              </w:rPr>
            </w:pPr>
            <w:ins w:id="643" w:author="Ericsson" w:date="2020-05-15T14:55:00Z">
              <w:r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8AE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44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D80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45" w:author="Ericsson" w:date="2020-05-15T14:55:00Z"/>
                <w:sz w:val="18"/>
                <w:lang w:eastAsia="en-US"/>
              </w:rPr>
            </w:pPr>
            <w:ins w:id="646" w:author="Ericsson" w:date="2020-05-15T14:55:00Z">
              <w:r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DA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47" w:author="Ericsson" w:date="2020-05-15T14:55:00Z"/>
                <w:sz w:val="18"/>
                <w:lang w:eastAsia="en-US"/>
              </w:rPr>
            </w:pPr>
          </w:p>
        </w:tc>
      </w:tr>
      <w:tr w:rsidR="009D1A2A" w14:paraId="71E844E0" w14:textId="77777777" w:rsidTr="009D1A2A">
        <w:trPr>
          <w:ins w:id="648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4E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49" w:author="Ericsson" w:date="2020-05-15T14:55:00Z"/>
                <w:sz w:val="18"/>
                <w:lang w:eastAsia="en-US"/>
              </w:rPr>
            </w:pPr>
            <w:ins w:id="650" w:author="Ericsson" w:date="2020-05-15T14:55:00Z">
              <w:r>
                <w:rPr>
                  <w:sz w:val="18"/>
                  <w:lang w:eastAsia="en-US"/>
                </w:rPr>
                <w:t>LMF</w:t>
              </w:r>
              <w:del w:id="651" w:author="Ericsson user1" w:date="2020-06-10T11:48:00Z">
                <w:r w:rsidDel="005D2EAC">
                  <w:rPr>
                    <w:sz w:val="18"/>
                    <w:lang w:eastAsia="en-US"/>
                  </w:rPr>
                  <w:delText xml:space="preserve"> UE</w:delText>
                </w:r>
              </w:del>
              <w:r>
                <w:rPr>
                  <w:sz w:val="18"/>
                  <w:lang w:eastAsia="en-US"/>
                </w:rPr>
                <w:t xml:space="preserve">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FFB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52" w:author="Ericsson" w:date="2020-05-15T14:55:00Z"/>
                <w:sz w:val="18"/>
                <w:lang w:eastAsia="en-US"/>
              </w:rPr>
            </w:pPr>
            <w:ins w:id="653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F4D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54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6C9E" w14:textId="04B92CA2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55" w:author="Ericsson" w:date="2020-05-15T14:55:00Z"/>
                <w:sz w:val="18"/>
                <w:lang w:eastAsia="en-US"/>
              </w:rPr>
            </w:pPr>
            <w:ins w:id="656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657" w:author="Ericsson user1" w:date="2020-05-18T23:03:00Z">
                <w:r>
                  <w:rPr>
                    <w:noProof/>
                    <w:sz w:val="18"/>
                    <w:highlight w:val="yellow"/>
                    <w:lang w:eastAsia="en-US"/>
                    <w:rPrChange w:id="658" w:author="Ericsson" w:date="2020-05-18T21:12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DB4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59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835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60" w:author="Ericsson" w:date="2020-05-15T14:55:00Z"/>
                <w:sz w:val="18"/>
                <w:lang w:eastAsia="en-US"/>
              </w:rPr>
            </w:pPr>
            <w:ins w:id="661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A7A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62" w:author="Ericsson" w:date="2020-05-15T14:55:00Z"/>
                <w:sz w:val="18"/>
                <w:lang w:eastAsia="en-US"/>
              </w:rPr>
            </w:pPr>
            <w:ins w:id="663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024C0BF9" w14:textId="77777777" w:rsidTr="009D1A2A">
        <w:trPr>
          <w:ins w:id="664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4BF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65" w:author="Ericsson" w:date="2020-05-15T14:55:00Z"/>
                <w:sz w:val="18"/>
                <w:lang w:eastAsia="en-US"/>
              </w:rPr>
            </w:pPr>
            <w:ins w:id="666" w:author="Ericsson" w:date="2020-05-15T14:55:00Z">
              <w:r>
                <w:rPr>
                  <w:sz w:val="18"/>
                  <w:lang w:eastAsia="en-US"/>
                </w:rPr>
                <w:t xml:space="preserve">RAN </w:t>
              </w:r>
              <w:del w:id="667" w:author="Ericsson user1" w:date="2020-06-10T11:23:00Z">
                <w:r w:rsidDel="00357CA2">
                  <w:rPr>
                    <w:sz w:val="18"/>
                    <w:lang w:eastAsia="en-US"/>
                  </w:rPr>
                  <w:delText>UE</w:delText>
                </w:r>
              </w:del>
              <w:r>
                <w:rPr>
                  <w:sz w:val="18"/>
                  <w:lang w:eastAsia="en-US"/>
                </w:rPr>
                <w:t xml:space="preserve">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7C8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68" w:author="Ericsson" w:date="2020-05-15T14:55:00Z"/>
                <w:sz w:val="18"/>
                <w:lang w:eastAsia="en-US"/>
              </w:rPr>
            </w:pPr>
            <w:ins w:id="669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F30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70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1EEB" w14:textId="329DD089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71" w:author="Ericsson" w:date="2020-05-15T14:55:00Z"/>
                <w:sz w:val="18"/>
                <w:lang w:eastAsia="en-US"/>
              </w:rPr>
            </w:pPr>
            <w:ins w:id="672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673" w:author="Ericsson user1" w:date="2020-05-18T23:03:00Z">
                <w:r>
                  <w:rPr>
                    <w:noProof/>
                    <w:sz w:val="18"/>
                    <w:highlight w:val="yellow"/>
                    <w:lang w:eastAsia="en-US"/>
                    <w:rPrChange w:id="674" w:author="Ericsson" w:date="2020-05-18T21:13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36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75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73A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76" w:author="Ericsson" w:date="2020-05-15T14:55:00Z"/>
                <w:sz w:val="18"/>
                <w:lang w:eastAsia="en-US"/>
              </w:rPr>
            </w:pPr>
            <w:ins w:id="677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0B2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78" w:author="Ericsson" w:date="2020-05-15T14:55:00Z"/>
                <w:sz w:val="18"/>
                <w:lang w:eastAsia="en-US"/>
              </w:rPr>
            </w:pPr>
            <w:ins w:id="679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5A04F0" w14:paraId="5FE28143" w14:textId="77777777" w:rsidTr="009D1A2A">
        <w:trPr>
          <w:ins w:id="680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0E66" w14:textId="6A2B800A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81" w:author="Ericsson" w:date="2020-05-15T14:55:00Z"/>
                <w:sz w:val="18"/>
                <w:lang w:eastAsia="en-US"/>
              </w:rPr>
            </w:pPr>
            <w:ins w:id="682" w:author="Ericsson user1" w:date="2020-06-10T12:03:00Z">
              <w:r>
                <w:rPr>
                  <w:sz w:val="18"/>
                  <w:lang w:eastAsia="en-US"/>
                </w:rPr>
                <w:t xml:space="preserve">TRP </w:t>
              </w:r>
              <w:r>
                <w:rPr>
                  <w:sz w:val="18"/>
                  <w:lang w:val="en-US" w:eastAsia="en-US"/>
                </w:rPr>
                <w:t xml:space="preserve">Measurement Report </w:t>
              </w:r>
              <w:r>
                <w:rPr>
                  <w:sz w:val="18"/>
                  <w:lang w:eastAsia="en-US"/>
                </w:rPr>
                <w:t>List</w:t>
              </w:r>
            </w:ins>
            <w:ins w:id="683" w:author="Ericsson" w:date="2020-05-15T14:55:00Z">
              <w:del w:id="684" w:author="Ericsson user1" w:date="2020-06-10T12:03:00Z">
                <w:r w:rsidDel="00CB68DA">
                  <w:rPr>
                    <w:rFonts w:cs="Arial"/>
                    <w:sz w:val="18"/>
                    <w:szCs w:val="18"/>
                    <w:lang w:eastAsia="en-US"/>
                  </w:rPr>
                  <w:delText>TRP ID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28B7" w14:textId="0B36540C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85" w:author="Ericsson" w:date="2020-05-15T14:55:00Z"/>
                <w:sz w:val="18"/>
                <w:lang w:eastAsia="en-US"/>
              </w:rPr>
            </w:pPr>
            <w:ins w:id="686" w:author="Ericsson" w:date="2020-05-15T14:55:00Z">
              <w:del w:id="687" w:author="Ericsson user1" w:date="2020-05-18T23:03:00Z">
                <w:r>
                  <w:rPr>
                    <w:bCs/>
                    <w:sz w:val="18"/>
                    <w:highlight w:val="yellow"/>
                    <w:lang w:eastAsia="en-US"/>
                    <w:rPrChange w:id="688" w:author="Ericsson" w:date="2020-05-18T21:13:00Z">
                      <w:rPr>
                        <w:bCs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ADCD" w14:textId="20AA35B4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89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6997" w14:textId="2E7DBD51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90" w:author="Ericsson" w:date="2020-05-15T14:55:00Z"/>
                <w:noProof/>
                <w:sz w:val="18"/>
                <w:lang w:eastAsia="en-US"/>
              </w:rPr>
            </w:pPr>
            <w:ins w:id="691" w:author="Ericsson" w:date="2020-05-15T14:55:00Z">
              <w:del w:id="692" w:author="Ericsson user1" w:date="2020-06-10T12:03:00Z">
                <w:r w:rsidDel="00CB68DA">
                  <w:rPr>
                    <w:sz w:val="18"/>
                    <w:lang w:eastAsia="en-US"/>
                  </w:rPr>
                  <w:delText>9.2.aa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0B5" w14:textId="77777777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693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5B34" w14:textId="28D49F4C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94" w:author="Ericsson" w:date="2020-05-15T14:55:00Z"/>
                <w:sz w:val="18"/>
                <w:lang w:eastAsia="en-US"/>
              </w:rPr>
            </w:pPr>
            <w:ins w:id="695" w:author="Ericsson" w:date="2020-05-15T14:55:00Z">
              <w:del w:id="696" w:author="Ericsson user1" w:date="2020-06-10T12:03:00Z">
                <w:r w:rsidDel="00CB68DA">
                  <w:rPr>
                    <w:sz w:val="18"/>
                    <w:lang w:eastAsia="en-US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9FA7" w14:textId="7FEFFC66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697" w:author="Ericsson" w:date="2020-05-15T14:55:00Z"/>
                <w:sz w:val="18"/>
                <w:lang w:eastAsia="en-US"/>
              </w:rPr>
            </w:pPr>
            <w:ins w:id="698" w:author="Ericsson" w:date="2020-05-15T14:55:00Z">
              <w:del w:id="699" w:author="Ericsson user1" w:date="2020-06-10T12:03:00Z">
                <w:r w:rsidDel="00CB68DA">
                  <w:rPr>
                    <w:sz w:val="18"/>
                    <w:lang w:eastAsia="en-US"/>
                  </w:rPr>
                  <w:delText>reject</w:delText>
                </w:r>
              </w:del>
            </w:ins>
          </w:p>
        </w:tc>
      </w:tr>
      <w:tr w:rsidR="005A04F0" w14:paraId="3255D09D" w14:textId="77777777" w:rsidTr="009D1A2A">
        <w:trPr>
          <w:ins w:id="700" w:author="Ericsson user1" w:date="2020-06-10T12:0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3AAC" w14:textId="23EC0AA7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01" w:author="Ericsson user1" w:date="2020-06-10T12:03:00Z"/>
                <w:rFonts w:cs="Arial"/>
                <w:sz w:val="18"/>
                <w:szCs w:val="18"/>
                <w:lang w:eastAsia="en-US"/>
              </w:rPr>
            </w:pPr>
            <w:ins w:id="702" w:author="Ericsson user1" w:date="2020-06-10T12:03:00Z">
              <w:r>
                <w:rPr>
                  <w:sz w:val="18"/>
                  <w:lang w:val="en-US" w:eastAsia="en-US"/>
                </w:rPr>
                <w:t xml:space="preserve"> </w:t>
              </w:r>
              <w:r>
                <w:rPr>
                  <w:sz w:val="18"/>
                  <w:lang w:eastAsia="en-US"/>
                </w:rPr>
                <w:t xml:space="preserve">&gt;TRP </w:t>
              </w:r>
              <w:r>
                <w:rPr>
                  <w:sz w:val="18"/>
                  <w:lang w:val="en-US" w:eastAsia="en-US"/>
                </w:rPr>
                <w:t xml:space="preserve">Measurement Report </w:t>
              </w:r>
              <w:r>
                <w:rPr>
                  <w:sz w:val="18"/>
                  <w:lang w:eastAsia="en-US"/>
                </w:rPr>
                <w:t>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AA3A" w14:textId="77777777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03" w:author="Ericsson user1" w:date="2020-06-10T12:03:00Z"/>
                <w:bCs/>
                <w:sz w:val="18"/>
                <w:lang w:eastAsia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79CA" w14:textId="18B5BD3A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04" w:author="Ericsson user1" w:date="2020-06-10T12:03:00Z"/>
                <w:sz w:val="18"/>
                <w:lang w:eastAsia="en-US"/>
              </w:rPr>
            </w:pPr>
            <w:ins w:id="705" w:author="Ericsson user1" w:date="2020-06-10T12:03:00Z">
              <w:r>
                <w:rPr>
                  <w:i/>
                  <w:iCs/>
                  <w:sz w:val="18"/>
                  <w:lang w:eastAsia="en-US"/>
                </w:rPr>
                <w:t>1..&lt;maxnoof</w:t>
              </w:r>
              <w:r>
                <w:rPr>
                  <w:i/>
                  <w:iCs/>
                  <w:sz w:val="18"/>
                  <w:lang w:val="en-US" w:eastAsia="en-US"/>
                </w:rPr>
                <w:t>Meas</w:t>
              </w:r>
              <w:r>
                <w:rPr>
                  <w:i/>
                  <w:iCs/>
                  <w:sz w:val="18"/>
                  <w:lang w:eastAsia="en-US"/>
                </w:rPr>
                <w:t>TRPs&gt;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2AFF" w14:textId="77777777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06" w:author="Ericsson user1" w:date="2020-06-10T12:03:00Z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7923" w14:textId="77777777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07" w:author="Ericsson user1" w:date="2020-06-10T12:03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2143" w14:textId="77777777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08" w:author="Ericsson user1" w:date="2020-06-10T12:03:00Z"/>
                <w:sz w:val="18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D03F" w14:textId="77777777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09" w:author="Ericsson user1" w:date="2020-06-10T12:03:00Z"/>
                <w:sz w:val="18"/>
                <w:lang w:eastAsia="en-US"/>
              </w:rPr>
            </w:pPr>
          </w:p>
        </w:tc>
      </w:tr>
      <w:tr w:rsidR="005A04F0" w14:paraId="7AFD1BE4" w14:textId="77777777" w:rsidTr="009D1A2A">
        <w:trPr>
          <w:ins w:id="710" w:author="Ericsson user1" w:date="2020-06-10T12:0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F1E8" w14:textId="66E72AE5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11" w:author="Ericsson user1" w:date="2020-06-10T12:03:00Z"/>
                <w:rFonts w:cs="Arial"/>
                <w:sz w:val="18"/>
                <w:szCs w:val="18"/>
                <w:lang w:eastAsia="en-US"/>
              </w:rPr>
            </w:pPr>
            <w:ins w:id="712" w:author="Ericsson user1" w:date="2020-06-10T12:03:00Z">
              <w:r>
                <w:rPr>
                  <w:rFonts w:cs="Arial"/>
                  <w:sz w:val="18"/>
                  <w:szCs w:val="18"/>
                  <w:lang w:val="en-US" w:eastAsia="en-US"/>
                </w:rPr>
                <w:t xml:space="preserve"> &gt;&gt;</w:t>
              </w:r>
              <w:r>
                <w:rPr>
                  <w:rFonts w:cs="Arial"/>
                  <w:sz w:val="18"/>
                  <w:szCs w:val="18"/>
                  <w:lang w:eastAsia="en-US"/>
                </w:rPr>
                <w:t>TRP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2234" w14:textId="07E632AC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13" w:author="Ericsson user1" w:date="2020-06-10T12:03:00Z"/>
                <w:bCs/>
                <w:sz w:val="18"/>
                <w:lang w:eastAsia="en-US"/>
              </w:rPr>
            </w:pPr>
            <w:ins w:id="714" w:author="Ericsson user1" w:date="2020-06-10T12:03:00Z">
              <w:r>
                <w:rPr>
                  <w:bCs/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0553" w14:textId="77777777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15" w:author="Ericsson user1" w:date="2020-06-10T12:03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123A" w14:textId="4A78B685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16" w:author="Ericsson user1" w:date="2020-06-10T12:03:00Z"/>
                <w:sz w:val="18"/>
                <w:lang w:eastAsia="en-US"/>
              </w:rPr>
            </w:pPr>
            <w:ins w:id="717" w:author="Ericsson user1" w:date="2020-06-10T12:03:00Z">
              <w:r>
                <w:rPr>
                  <w:sz w:val="18"/>
                  <w:lang w:eastAsia="en-US"/>
                </w:rPr>
                <w:t>9.2.aa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0314" w14:textId="77777777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18" w:author="Ericsson user1" w:date="2020-06-10T12:03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DF18" w14:textId="13FEFB23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19" w:author="Ericsson user1" w:date="2020-06-10T12:03:00Z"/>
                <w:sz w:val="18"/>
                <w:lang w:eastAsia="en-US"/>
              </w:rPr>
            </w:pPr>
            <w:ins w:id="720" w:author="Ericsson user1" w:date="2020-06-10T12:03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8AD6" w14:textId="37F539FE" w:rsidR="005A04F0" w:rsidRDefault="005A04F0" w:rsidP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21" w:author="Ericsson user1" w:date="2020-06-10T12:03:00Z"/>
                <w:sz w:val="18"/>
                <w:lang w:eastAsia="en-US"/>
              </w:rPr>
            </w:pPr>
            <w:ins w:id="722" w:author="Ericsson user1" w:date="2020-06-10T12:03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0DE50F94" w14:textId="77777777" w:rsidTr="009D1A2A">
        <w:trPr>
          <w:ins w:id="723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DF01" w14:textId="0CD9A395" w:rsidR="009D1A2A" w:rsidRDefault="005A04F0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24" w:author="Ericsson" w:date="2020-05-15T14:55:00Z"/>
                <w:sz w:val="18"/>
                <w:lang w:eastAsia="en-US"/>
              </w:rPr>
            </w:pPr>
            <w:ins w:id="725" w:author="Ericsson user1" w:date="2020-06-10T12:04:00Z">
              <w:r>
                <w:rPr>
                  <w:rFonts w:cs="Arial"/>
                  <w:sz w:val="18"/>
                  <w:szCs w:val="18"/>
                  <w:lang w:val="en-US" w:eastAsia="en-US"/>
                </w:rPr>
                <w:t xml:space="preserve"> &gt;&gt;</w:t>
              </w:r>
            </w:ins>
            <w:ins w:id="726" w:author="Ericsson" w:date="2020-05-15T14:55:00Z">
              <w:r w:rsidR="009D1A2A" w:rsidRPr="005A04F0">
                <w:rPr>
                  <w:rFonts w:cs="Arial"/>
                  <w:sz w:val="18"/>
                  <w:szCs w:val="18"/>
                  <w:lang w:val="en-US" w:eastAsia="en-US"/>
                  <w:rPrChange w:id="727" w:author="Ericsson user1" w:date="2020-06-10T12:04:00Z">
                    <w:rPr>
                      <w:bCs/>
                      <w:sz w:val="18"/>
                      <w:lang w:eastAsia="en-US"/>
                    </w:rPr>
                  </w:rPrChange>
                </w:rPr>
                <w:t>Measurement Result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DFE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28" w:author="Ericsson" w:date="2020-05-15T14:55:00Z"/>
                <w:sz w:val="18"/>
                <w:lang w:eastAsia="en-US"/>
              </w:rPr>
            </w:pPr>
            <w:ins w:id="729" w:author="Ericsson" w:date="2020-05-15T14:55:00Z">
              <w:r>
                <w:rPr>
                  <w:bCs/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D07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30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A23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31" w:author="Ericsson" w:date="2020-05-15T14:55:00Z"/>
                <w:noProof/>
                <w:sz w:val="18"/>
                <w:lang w:eastAsia="en-US"/>
              </w:rPr>
            </w:pPr>
            <w:ins w:id="732" w:author="Ericsson" w:date="2020-05-15T14:55:00Z">
              <w:r>
                <w:rPr>
                  <w:sz w:val="18"/>
                  <w:lang w:eastAsia="en-US"/>
                </w:rPr>
                <w:t>9.2.z1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5C1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33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995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34" w:author="Ericsson" w:date="2020-05-15T14:55:00Z"/>
                <w:sz w:val="18"/>
                <w:lang w:eastAsia="en-US"/>
              </w:rPr>
            </w:pPr>
            <w:ins w:id="735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033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36" w:author="Ericsson" w:date="2020-05-15T14:55:00Z"/>
                <w:sz w:val="18"/>
                <w:lang w:eastAsia="en-US"/>
              </w:rPr>
            </w:pPr>
            <w:ins w:id="737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</w:tbl>
    <w:p w14:paraId="627BD46C" w14:textId="77777777" w:rsidR="005A04F0" w:rsidRDefault="005A04F0" w:rsidP="009D1A2A">
      <w:pPr>
        <w:overflowPunct/>
        <w:autoSpaceDE/>
        <w:adjustRightInd/>
        <w:spacing w:after="180"/>
        <w:jc w:val="left"/>
        <w:rPr>
          <w:ins w:id="738" w:author="Ericsson user1" w:date="2020-06-10T12:05:00Z"/>
          <w:rFonts w:ascii="Times New Roman" w:hAnsi="Times New Roman"/>
          <w:highlight w:val="yellow"/>
          <w:lang w:eastAsia="en-US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5A04F0" w14:paraId="5564093D" w14:textId="77777777" w:rsidTr="00B404B4">
        <w:trPr>
          <w:ins w:id="739" w:author="Ericsson user1" w:date="2020-06-10T12:05:00Z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7155" w14:textId="77777777" w:rsidR="005A04F0" w:rsidRDefault="005A04F0" w:rsidP="00B404B4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740" w:author="Ericsson user1" w:date="2020-06-10T12:05:00Z"/>
                <w:b/>
                <w:noProof/>
                <w:sz w:val="18"/>
                <w:lang w:val="x-none" w:eastAsia="en-US"/>
              </w:rPr>
            </w:pPr>
            <w:ins w:id="741" w:author="Ericsson user1" w:date="2020-06-10T12:05:00Z">
              <w:r>
                <w:rPr>
                  <w:b/>
                  <w:noProof/>
                  <w:sz w:val="18"/>
                  <w:lang w:eastAsia="en-US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76AF" w14:textId="77777777" w:rsidR="005A04F0" w:rsidRDefault="005A04F0" w:rsidP="00B404B4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742" w:author="Ericsson user1" w:date="2020-06-10T12:05:00Z"/>
                <w:b/>
                <w:noProof/>
                <w:sz w:val="18"/>
                <w:lang w:eastAsia="en-US"/>
              </w:rPr>
            </w:pPr>
            <w:ins w:id="743" w:author="Ericsson user1" w:date="2020-06-10T12:05:00Z">
              <w:r>
                <w:rPr>
                  <w:b/>
                  <w:noProof/>
                  <w:sz w:val="18"/>
                  <w:lang w:eastAsia="en-US"/>
                </w:rPr>
                <w:t>Explanation</w:t>
              </w:r>
            </w:ins>
          </w:p>
        </w:tc>
      </w:tr>
      <w:tr w:rsidR="005A04F0" w14:paraId="20E5633A" w14:textId="77777777" w:rsidTr="00B404B4">
        <w:trPr>
          <w:ins w:id="744" w:author="Ericsson user1" w:date="2020-06-10T12:05:00Z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580D" w14:textId="77777777" w:rsidR="005A04F0" w:rsidRDefault="005A04F0" w:rsidP="00B404B4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745" w:author="Ericsson user1" w:date="2020-06-10T12:05:00Z"/>
                <w:noProof/>
                <w:sz w:val="18"/>
              </w:rPr>
            </w:pPr>
            <w:ins w:id="746" w:author="Ericsson user1" w:date="2020-06-10T12:05:00Z">
              <w:r>
                <w:rPr>
                  <w:noProof/>
                  <w:sz w:val="18"/>
                </w:rPr>
                <w:t>maxnoof</w:t>
              </w:r>
              <w:r>
                <w:rPr>
                  <w:noProof/>
                  <w:sz w:val="18"/>
                  <w:lang w:val="en-US"/>
                </w:rPr>
                <w:t>Meas</w:t>
              </w:r>
              <w:r>
                <w:rPr>
                  <w:noProof/>
                  <w:sz w:val="18"/>
                </w:rPr>
                <w:t>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E455" w14:textId="77777777" w:rsidR="005A04F0" w:rsidRDefault="005A04F0" w:rsidP="00B404B4">
            <w:pPr>
              <w:keepNext/>
              <w:keepLines/>
              <w:overflowPunct/>
              <w:autoSpaceDE/>
              <w:adjustRightInd/>
              <w:spacing w:after="0" w:line="256" w:lineRule="auto"/>
              <w:rPr>
                <w:ins w:id="747" w:author="Ericsson user1" w:date="2020-06-10T12:05:00Z"/>
                <w:noProof/>
                <w:sz w:val="18"/>
              </w:rPr>
            </w:pPr>
            <w:ins w:id="748" w:author="Ericsson user1" w:date="2020-06-10T12:05:00Z">
              <w:r>
                <w:rPr>
                  <w:noProof/>
                  <w:sz w:val="18"/>
                </w:rPr>
                <w:t xml:space="preserve">Maxmum no. of TRPs that can be included within one message. Value is 16 </w:t>
              </w:r>
            </w:ins>
          </w:p>
        </w:tc>
      </w:tr>
    </w:tbl>
    <w:p w14:paraId="27936447" w14:textId="5D92634F" w:rsidR="009D1A2A" w:rsidRDefault="009D1A2A" w:rsidP="009D1A2A">
      <w:pPr>
        <w:overflowPunct/>
        <w:autoSpaceDE/>
        <w:adjustRightInd/>
        <w:spacing w:after="180"/>
        <w:jc w:val="left"/>
        <w:rPr>
          <w:ins w:id="749" w:author="Ericsson" w:date="2020-05-15T14:55:00Z"/>
          <w:rFonts w:ascii="Times New Roman" w:hAnsi="Times New Roman"/>
          <w:lang w:eastAsia="en-US"/>
        </w:rPr>
      </w:pPr>
      <w:ins w:id="750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5C7AC485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751" w:author="Ericsson" w:date="2020-05-15T14:55:00Z"/>
          <w:del w:id="752" w:author="Ericsson user1" w:date="2020-05-18T23:04:00Z"/>
          <w:rFonts w:ascii="Times New Roman" w:hAnsi="Times New Roman"/>
          <w:lang w:eastAsia="en-US"/>
        </w:rPr>
      </w:pPr>
      <w:ins w:id="753" w:author="Ericsson" w:date="2020-05-15T14:55:00Z">
        <w:del w:id="754" w:author="Ericsson user1" w:date="2020-05-18T23:04:00Z">
          <w:r>
            <w:rPr>
              <w:rFonts w:ascii="Times New Roman" w:hAnsi="Times New Roman"/>
              <w:highlight w:val="yellow"/>
              <w:lang w:eastAsia="en-US"/>
            </w:rPr>
            <w:delText>Editor’s Note: the number of measurement ID should be extended, the value is FFS</w:delText>
          </w:r>
        </w:del>
      </w:ins>
    </w:p>
    <w:p w14:paraId="6CD1FC27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755" w:author="Ericsson" w:date="2020-05-15T14:55:00Z"/>
          <w:noProof/>
          <w:sz w:val="24"/>
          <w:lang w:eastAsia="en-US"/>
        </w:rPr>
      </w:pPr>
      <w:ins w:id="756" w:author="Ericsson" w:date="2020-05-15T14:55:00Z">
        <w:r>
          <w:rPr>
            <w:noProof/>
            <w:sz w:val="24"/>
            <w:lang w:eastAsia="en-US"/>
          </w:rPr>
          <w:t>9.1.x.5</w:t>
        </w:r>
        <w:r>
          <w:rPr>
            <w:noProof/>
            <w:sz w:val="24"/>
            <w:lang w:eastAsia="en-US"/>
          </w:rPr>
          <w:tab/>
          <w:t>MEASUREMENT UPDATE</w:t>
        </w:r>
      </w:ins>
    </w:p>
    <w:p w14:paraId="4EC35C34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757" w:author="Ericsson" w:date="2020-05-15T14:55:00Z"/>
          <w:rFonts w:ascii="Times New Roman" w:hAnsi="Times New Roman"/>
          <w:lang w:eastAsia="en-US"/>
        </w:rPr>
      </w:pPr>
      <w:ins w:id="758" w:author="Ericsson" w:date="2020-05-15T14:55:00Z">
        <w:r>
          <w:rPr>
            <w:rFonts w:ascii="Times New Roman" w:hAnsi="Times New Roman"/>
            <w:lang w:eastAsia="en-US"/>
          </w:rPr>
          <w:t>This message is sent by the LMF to update a previously configured measurement.</w:t>
        </w:r>
      </w:ins>
    </w:p>
    <w:p w14:paraId="37B5106E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759" w:author="Ericsson" w:date="2020-05-15T14:55:00Z"/>
          <w:rFonts w:ascii="Times New Roman" w:hAnsi="Times New Roman"/>
          <w:lang w:eastAsia="en-US"/>
        </w:rPr>
      </w:pPr>
      <w:ins w:id="760" w:author="Ericsson" w:date="2020-05-15T14:55:00Z">
        <w:r>
          <w:rPr>
            <w:rFonts w:ascii="Times New Roman" w:hAnsi="Times New Roman"/>
            <w:lang w:eastAsia="en-US"/>
          </w:rPr>
          <w:t xml:space="preserve">Direction: LMF </w:t>
        </w:r>
        <w:r>
          <w:rPr>
            <w:rFonts w:ascii="Times New Roman" w:hAnsi="Times New Roman"/>
            <w:lang w:eastAsia="en-US"/>
          </w:rPr>
          <w:sym w:font="Symbol" w:char="F0AE"/>
        </w:r>
        <w:r>
          <w:rPr>
            <w:rFonts w:ascii="Times New Roman" w:hAnsi="Times New Roman"/>
            <w:lang w:eastAsia="en-US"/>
          </w:rPr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51977AD7" w14:textId="77777777" w:rsidTr="009D1A2A">
        <w:trPr>
          <w:ins w:id="761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282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62" w:author="Ericsson" w:date="2020-05-15T14:55:00Z"/>
                <w:b/>
                <w:sz w:val="18"/>
                <w:lang w:eastAsia="en-US"/>
              </w:rPr>
            </w:pPr>
            <w:ins w:id="763" w:author="Ericsson" w:date="2020-05-15T14:55:00Z">
              <w:r>
                <w:rPr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172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64" w:author="Ericsson" w:date="2020-05-15T14:55:00Z"/>
                <w:b/>
                <w:sz w:val="18"/>
                <w:lang w:eastAsia="en-US"/>
              </w:rPr>
            </w:pPr>
            <w:ins w:id="765" w:author="Ericsson" w:date="2020-05-15T14:55:00Z">
              <w:r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667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66" w:author="Ericsson" w:date="2020-05-15T14:55:00Z"/>
                <w:b/>
                <w:sz w:val="18"/>
                <w:lang w:eastAsia="en-US"/>
              </w:rPr>
            </w:pPr>
            <w:ins w:id="767" w:author="Ericsson" w:date="2020-05-15T14:55:00Z">
              <w:r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D6E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68" w:author="Ericsson" w:date="2020-05-15T14:55:00Z"/>
                <w:b/>
                <w:sz w:val="18"/>
                <w:lang w:eastAsia="en-US"/>
              </w:rPr>
            </w:pPr>
            <w:ins w:id="769" w:author="Ericsson" w:date="2020-05-15T14:55:00Z">
              <w:r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BA8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70" w:author="Ericsson" w:date="2020-05-15T14:55:00Z"/>
                <w:b/>
                <w:sz w:val="18"/>
                <w:lang w:eastAsia="en-US"/>
              </w:rPr>
            </w:pPr>
            <w:ins w:id="771" w:author="Ericsson" w:date="2020-05-15T14:55:00Z">
              <w:r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99E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72" w:author="Ericsson" w:date="2020-05-15T14:55:00Z"/>
                <w:sz w:val="18"/>
                <w:lang w:eastAsia="en-US"/>
              </w:rPr>
            </w:pPr>
            <w:ins w:id="773" w:author="Ericsson" w:date="2020-05-15T14:55:00Z">
              <w:r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8E0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74" w:author="Ericsson" w:date="2020-05-15T14:55:00Z"/>
                <w:sz w:val="18"/>
                <w:lang w:eastAsia="en-US"/>
              </w:rPr>
            </w:pPr>
            <w:ins w:id="775" w:author="Ericsson" w:date="2020-05-15T14:55:00Z">
              <w:r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9D1A2A" w14:paraId="06D876E1" w14:textId="77777777" w:rsidTr="009D1A2A">
        <w:trPr>
          <w:ins w:id="776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6D1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77" w:author="Ericsson" w:date="2020-05-15T14:55:00Z"/>
                <w:sz w:val="18"/>
                <w:lang w:eastAsia="en-US"/>
              </w:rPr>
            </w:pPr>
            <w:ins w:id="778" w:author="Ericsson" w:date="2020-05-15T14:55:00Z">
              <w:r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BCD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79" w:author="Ericsson" w:date="2020-05-15T14:55:00Z"/>
                <w:sz w:val="18"/>
                <w:lang w:eastAsia="en-US"/>
              </w:rPr>
            </w:pPr>
            <w:ins w:id="780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268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81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781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82" w:author="Ericsson" w:date="2020-05-15T14:55:00Z"/>
                <w:sz w:val="18"/>
                <w:lang w:eastAsia="en-US"/>
              </w:rPr>
            </w:pPr>
            <w:ins w:id="783" w:author="Ericsson" w:date="2020-05-15T14:55:00Z">
              <w:r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E84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84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16A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85" w:author="Ericsson" w:date="2020-05-15T14:55:00Z"/>
                <w:sz w:val="18"/>
                <w:lang w:eastAsia="en-US"/>
              </w:rPr>
            </w:pPr>
            <w:ins w:id="786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FDB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87" w:author="Ericsson" w:date="2020-05-15T14:55:00Z"/>
                <w:sz w:val="18"/>
                <w:lang w:eastAsia="en-US"/>
              </w:rPr>
            </w:pPr>
            <w:ins w:id="788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67FCF7EB" w14:textId="77777777" w:rsidTr="009D1A2A">
        <w:trPr>
          <w:ins w:id="789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52F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90" w:author="Ericsson" w:date="2020-05-15T14:55:00Z"/>
                <w:sz w:val="18"/>
                <w:lang w:eastAsia="en-US"/>
              </w:rPr>
            </w:pPr>
            <w:ins w:id="791" w:author="Ericsson" w:date="2020-05-15T14:55:00Z">
              <w:r>
                <w:rPr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43D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92" w:author="Ericsson" w:date="2020-05-15T14:55:00Z"/>
                <w:sz w:val="18"/>
                <w:lang w:eastAsia="en-US"/>
              </w:rPr>
            </w:pPr>
            <w:ins w:id="793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69D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94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5C0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95" w:author="Ericsson" w:date="2020-05-15T14:55:00Z"/>
                <w:sz w:val="18"/>
                <w:lang w:eastAsia="en-US"/>
              </w:rPr>
            </w:pPr>
            <w:ins w:id="796" w:author="Ericsson" w:date="2020-05-15T14:55:00Z">
              <w:r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939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797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1AC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798" w:author="Ericsson" w:date="2020-05-15T14:55:00Z"/>
                <w:sz w:val="18"/>
                <w:lang w:eastAsia="en-US"/>
              </w:rPr>
            </w:pPr>
            <w:ins w:id="799" w:author="Ericsson" w:date="2020-05-15T14:55:00Z">
              <w:r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72B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00" w:author="Ericsson" w:date="2020-05-15T14:55:00Z"/>
                <w:sz w:val="18"/>
                <w:lang w:eastAsia="en-US"/>
              </w:rPr>
            </w:pPr>
          </w:p>
        </w:tc>
      </w:tr>
      <w:tr w:rsidR="009D1A2A" w14:paraId="0DBC9B33" w14:textId="77777777" w:rsidTr="009D1A2A">
        <w:trPr>
          <w:ins w:id="801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E9E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02" w:author="Ericsson" w:date="2020-05-15T14:55:00Z"/>
                <w:sz w:val="18"/>
                <w:lang w:eastAsia="en-US"/>
              </w:rPr>
            </w:pPr>
            <w:ins w:id="803" w:author="Ericsson" w:date="2020-05-15T14:55:00Z">
              <w:r>
                <w:rPr>
                  <w:sz w:val="18"/>
                  <w:lang w:eastAsia="en-US"/>
                </w:rPr>
                <w:t>LMF UE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521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04" w:author="Ericsson" w:date="2020-05-15T14:55:00Z"/>
                <w:sz w:val="18"/>
                <w:lang w:eastAsia="en-US"/>
              </w:rPr>
            </w:pPr>
            <w:ins w:id="805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8E1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06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38B1" w14:textId="58BB9B05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07" w:author="Ericsson" w:date="2020-05-15T14:55:00Z"/>
                <w:sz w:val="18"/>
                <w:lang w:eastAsia="en-US"/>
              </w:rPr>
            </w:pPr>
            <w:ins w:id="808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809" w:author="Ericsson user1" w:date="2020-05-18T23:04:00Z">
                <w:r>
                  <w:rPr>
                    <w:noProof/>
                    <w:sz w:val="18"/>
                    <w:highlight w:val="yellow"/>
                    <w:lang w:eastAsia="en-US"/>
                    <w:rPrChange w:id="810" w:author="Ericsson" w:date="2020-05-18T21:13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BAB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11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CA5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12" w:author="Ericsson" w:date="2020-05-15T14:55:00Z"/>
                <w:sz w:val="18"/>
                <w:lang w:eastAsia="en-US"/>
              </w:rPr>
            </w:pPr>
            <w:ins w:id="813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C56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14" w:author="Ericsson" w:date="2020-05-15T14:55:00Z"/>
                <w:sz w:val="18"/>
                <w:lang w:eastAsia="en-US"/>
              </w:rPr>
            </w:pPr>
            <w:ins w:id="815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7EB42956" w14:textId="77777777" w:rsidTr="009D1A2A">
        <w:trPr>
          <w:ins w:id="816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BAA3" w14:textId="1059696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17" w:author="Ericsson" w:date="2020-05-15T14:55:00Z"/>
                <w:sz w:val="18"/>
                <w:lang w:eastAsia="en-US"/>
              </w:rPr>
            </w:pPr>
            <w:ins w:id="818" w:author="Ericsson" w:date="2020-05-15T14:55:00Z">
              <w:r>
                <w:rPr>
                  <w:sz w:val="18"/>
                  <w:lang w:eastAsia="en-US"/>
                </w:rPr>
                <w:t>RAN</w:t>
              </w:r>
              <w:del w:id="819" w:author="Ericsson user1" w:date="2020-06-10T11:24:00Z">
                <w:r w:rsidDel="00357CA2">
                  <w:rPr>
                    <w:sz w:val="18"/>
                    <w:lang w:eastAsia="en-US"/>
                  </w:rPr>
                  <w:delText xml:space="preserve"> UE</w:delText>
                </w:r>
              </w:del>
              <w:r>
                <w:rPr>
                  <w:sz w:val="18"/>
                  <w:lang w:eastAsia="en-US"/>
                </w:rPr>
                <w:t xml:space="preserve"> Measurement ID</w:t>
              </w:r>
              <w:del w:id="820" w:author="Ericsson user1" w:date="2020-06-10T11:24:00Z">
                <w:r w:rsidDel="00357CA2">
                  <w:rPr>
                    <w:sz w:val="18"/>
                    <w:highlight w:val="yellow"/>
                    <w:lang w:eastAsia="en-US"/>
                  </w:rPr>
                  <w:delText>[FFS]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C12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21" w:author="Ericsson" w:date="2020-05-15T14:55:00Z"/>
                <w:sz w:val="18"/>
                <w:lang w:eastAsia="en-US"/>
              </w:rPr>
            </w:pPr>
            <w:ins w:id="822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C90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23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5BBF" w14:textId="4565C841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24" w:author="Ericsson" w:date="2020-05-15T14:55:00Z"/>
                <w:noProof/>
                <w:sz w:val="18"/>
                <w:lang w:eastAsia="en-US"/>
              </w:rPr>
            </w:pPr>
            <w:ins w:id="825" w:author="Ericsson" w:date="2020-05-15T14:55:00Z">
              <w:r>
                <w:rPr>
                  <w:sz w:val="18"/>
                  <w:lang w:eastAsia="en-US"/>
                </w:rPr>
                <w:t xml:space="preserve">INTEGER (1..65535) </w:t>
              </w:r>
              <w:del w:id="826" w:author="Ericsson user1" w:date="2020-05-18T23:04:00Z">
                <w:r>
                  <w:rPr>
                    <w:sz w:val="18"/>
                    <w:highlight w:val="yellow"/>
                    <w:lang w:eastAsia="en-US"/>
                    <w:rPrChange w:id="827" w:author="Ericsson" w:date="2020-05-18T21:13:00Z">
                      <w:rPr/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783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28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C66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29" w:author="Ericsson" w:date="2020-05-15T14:55:00Z"/>
                <w:sz w:val="18"/>
                <w:lang w:eastAsia="en-US"/>
              </w:rPr>
            </w:pPr>
            <w:ins w:id="830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CFD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31" w:author="Ericsson" w:date="2020-05-15T14:55:00Z"/>
                <w:sz w:val="18"/>
                <w:lang w:eastAsia="en-US"/>
              </w:rPr>
            </w:pPr>
            <w:ins w:id="832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1BEC77FF" w14:textId="77777777" w:rsidTr="009D1A2A">
        <w:trPr>
          <w:ins w:id="833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D31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34" w:author="Ericsson" w:date="2020-05-15T14:55:00Z"/>
                <w:sz w:val="18"/>
                <w:lang w:eastAsia="en-US"/>
              </w:rPr>
            </w:pPr>
            <w:ins w:id="835" w:author="Ericsson" w:date="2020-05-15T14:55:00Z">
              <w:r>
                <w:rPr>
                  <w:rFonts w:cs="Arial"/>
                  <w:sz w:val="18"/>
                  <w:szCs w:val="18"/>
                  <w:lang w:eastAsia="en-US"/>
                </w:rPr>
                <w:t>TRP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BCCB" w14:textId="007F825F" w:rsidR="009D1A2A" w:rsidRDefault="005D2EAC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36" w:author="Ericsson" w:date="2020-05-15T14:55:00Z"/>
                <w:sz w:val="18"/>
                <w:lang w:eastAsia="en-US"/>
              </w:rPr>
            </w:pPr>
            <w:ins w:id="837" w:author="Ericsson user1" w:date="2020-06-10T11:48:00Z">
              <w:r>
                <w:rPr>
                  <w:bCs/>
                  <w:sz w:val="18"/>
                  <w:highlight w:val="yellow"/>
                  <w:lang w:eastAsia="en-US"/>
                </w:rPr>
                <w:t xml:space="preserve">O </w:t>
              </w:r>
            </w:ins>
            <w:ins w:id="838" w:author="Ericsson" w:date="2020-05-15T14:55:00Z">
              <w:del w:id="839" w:author="Ericsson user1" w:date="2020-06-10T11:59:00Z">
                <w:r w:rsidR="009D1A2A" w:rsidDel="00A870AD">
                  <w:rPr>
                    <w:bCs/>
                    <w:sz w:val="18"/>
                    <w:highlight w:val="yellow"/>
                    <w:lang w:eastAsia="en-US"/>
                    <w:rPrChange w:id="840" w:author="Ericsson" w:date="2020-05-18T21:13:00Z">
                      <w:rPr>
                        <w:bCs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4B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41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1C8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42" w:author="Ericsson" w:date="2020-05-15T14:55:00Z"/>
                <w:noProof/>
                <w:sz w:val="18"/>
                <w:lang w:eastAsia="en-US"/>
              </w:rPr>
            </w:pPr>
            <w:ins w:id="843" w:author="Ericsson" w:date="2020-05-15T14:55:00Z">
              <w:r>
                <w:rPr>
                  <w:sz w:val="18"/>
                  <w:lang w:eastAsia="en-US"/>
                </w:rPr>
                <w:t>9.2.aa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985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44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32A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45" w:author="Ericsson" w:date="2020-05-15T14:55:00Z"/>
                <w:sz w:val="18"/>
                <w:lang w:eastAsia="en-US"/>
              </w:rPr>
            </w:pPr>
            <w:ins w:id="846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143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47" w:author="Ericsson" w:date="2020-05-15T14:55:00Z"/>
                <w:sz w:val="18"/>
                <w:lang w:eastAsia="en-US"/>
              </w:rPr>
            </w:pPr>
            <w:ins w:id="848" w:author="Ericsson" w:date="2020-05-15T14:55:00Z">
              <w:del w:id="849" w:author="Ericsson user1" w:date="2020-05-18T23:17:00Z">
                <w:r>
                  <w:rPr>
                    <w:sz w:val="18"/>
                    <w:lang w:eastAsia="en-US"/>
                  </w:rPr>
                  <w:delText>Reject</w:delText>
                </w:r>
              </w:del>
            </w:ins>
            <w:ins w:id="850" w:author="Ericsson user1" w:date="2020-05-18T23:17:00Z">
              <w:r>
                <w:rPr>
                  <w:sz w:val="18"/>
                  <w:lang w:eastAsia="en-US"/>
                </w:rPr>
                <w:t>ignore</w:t>
              </w:r>
            </w:ins>
            <w:r>
              <w:rPr>
                <w:sz w:val="18"/>
                <w:lang w:eastAsia="en-US"/>
              </w:rPr>
              <w:t xml:space="preserve">           </w:t>
            </w:r>
          </w:p>
        </w:tc>
      </w:tr>
      <w:tr w:rsidR="009D1A2A" w14:paraId="0D9D377B" w14:textId="77777777" w:rsidTr="009D1A2A">
        <w:trPr>
          <w:ins w:id="851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285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52" w:author="Ericsson" w:date="2020-05-15T14:55:00Z"/>
                <w:sz w:val="18"/>
                <w:lang w:eastAsia="en-US"/>
              </w:rPr>
            </w:pPr>
            <w:ins w:id="853" w:author="Ericsson" w:date="2020-05-15T14:55:00Z">
              <w:r>
                <w:rPr>
                  <w:sz w:val="18"/>
                  <w:lang w:eastAsia="en-US"/>
                </w:rPr>
                <w:t>SRS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35A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54" w:author="Ericsson" w:date="2020-05-15T14:55:00Z"/>
                <w:sz w:val="18"/>
                <w:lang w:eastAsia="en-US"/>
              </w:rPr>
            </w:pPr>
            <w:ins w:id="855" w:author="Ericsson" w:date="2020-05-15T14:55:00Z">
              <w:r>
                <w:rPr>
                  <w:sz w:val="18"/>
                  <w:lang w:eastAsia="en-US"/>
                </w:rPr>
                <w:t>O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E2F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56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15E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57" w:author="Ericsson" w:date="2020-05-15T14:55:00Z"/>
                <w:snapToGrid w:val="0"/>
                <w:sz w:val="18"/>
                <w:lang w:eastAsia="en-US"/>
              </w:rPr>
            </w:pPr>
            <w:ins w:id="858" w:author="Ericsson" w:date="2020-05-15T14:55:00Z">
              <w:r>
                <w:rPr>
                  <w:snapToGrid w:val="0"/>
                  <w:sz w:val="18"/>
                  <w:lang w:eastAsia="en-US"/>
                </w:rPr>
                <w:t>9.2.y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733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59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D9D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60" w:author="Ericsson" w:date="2020-05-15T14:55:00Z"/>
                <w:sz w:val="18"/>
                <w:lang w:eastAsia="en-US"/>
              </w:rPr>
            </w:pPr>
            <w:ins w:id="861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7EB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62" w:author="Ericsson" w:date="2020-05-15T14:55:00Z"/>
                <w:sz w:val="18"/>
                <w:lang w:eastAsia="en-US"/>
              </w:rPr>
            </w:pPr>
            <w:ins w:id="863" w:author="Ericsson" w:date="2020-05-15T14:55:00Z">
              <w:r>
                <w:rPr>
                  <w:sz w:val="18"/>
                  <w:lang w:eastAsia="en-US"/>
                </w:rPr>
                <w:t>ignore</w:t>
              </w:r>
            </w:ins>
          </w:p>
        </w:tc>
      </w:tr>
    </w:tbl>
    <w:p w14:paraId="63662CF8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864" w:author="Ericsson" w:date="2020-05-15T14:55:00Z"/>
          <w:rFonts w:ascii="Times New Roman" w:hAnsi="Times New Roman"/>
          <w:lang w:eastAsia="en-US"/>
        </w:rPr>
      </w:pPr>
    </w:p>
    <w:p w14:paraId="61D80447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865" w:author="Ericsson" w:date="2020-05-15T14:55:00Z"/>
          <w:rFonts w:ascii="Times New Roman" w:hAnsi="Times New Roman"/>
          <w:lang w:eastAsia="en-US"/>
        </w:rPr>
      </w:pPr>
      <w:ins w:id="866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3728FDFF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867" w:author="Ericsson" w:date="2020-05-15T14:55:00Z"/>
          <w:del w:id="868" w:author="Ericsson user1" w:date="2020-05-18T23:04:00Z"/>
          <w:rFonts w:ascii="Times New Roman" w:hAnsi="Times New Roman"/>
          <w:highlight w:val="yellow"/>
          <w:lang w:eastAsia="en-US"/>
        </w:rPr>
      </w:pPr>
      <w:ins w:id="869" w:author="Ericsson" w:date="2020-05-15T14:55:00Z">
        <w:del w:id="870" w:author="Ericsson user1" w:date="2020-05-18T23:04:00Z">
          <w:r>
            <w:rPr>
              <w:rFonts w:ascii="Times New Roman" w:hAnsi="Times New Roman"/>
              <w:highlight w:val="yellow"/>
              <w:lang w:eastAsia="en-US"/>
            </w:rPr>
            <w:delText>Editor’s Note: the number of measurement ID should be extended, the value is FFS</w:delText>
          </w:r>
        </w:del>
      </w:ins>
    </w:p>
    <w:p w14:paraId="3AA4F02F" w14:textId="06ED5E33" w:rsidR="009D1A2A" w:rsidDel="00357CA2" w:rsidRDefault="009D1A2A" w:rsidP="009D1A2A">
      <w:pPr>
        <w:overflowPunct/>
        <w:autoSpaceDE/>
        <w:adjustRightInd/>
        <w:spacing w:after="180"/>
        <w:jc w:val="left"/>
        <w:rPr>
          <w:ins w:id="871" w:author="Ericsson" w:date="2020-05-15T14:55:00Z"/>
          <w:del w:id="872" w:author="Ericsson user1" w:date="2020-06-10T11:24:00Z"/>
          <w:rFonts w:ascii="Times New Roman" w:hAnsi="Times New Roman"/>
          <w:lang w:eastAsia="en-US"/>
        </w:rPr>
      </w:pPr>
      <w:ins w:id="873" w:author="Ericsson" w:date="2020-05-15T14:55:00Z">
        <w:del w:id="874" w:author="Ericsson user1" w:date="2020-06-10T11:24:00Z">
          <w:r w:rsidDel="00357CA2">
            <w:rPr>
              <w:rFonts w:ascii="Times New Roman" w:hAnsi="Times New Roman"/>
              <w:highlight w:val="yellow"/>
              <w:lang w:eastAsia="en-US"/>
            </w:rPr>
            <w:delText>Editor’s Note: the introduction of the RAN UE Measurement ID in association with the LMF UE Measurement ID in this procedure need further check</w:delText>
          </w:r>
        </w:del>
      </w:ins>
    </w:p>
    <w:p w14:paraId="649F1F07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875" w:author="Ericsson" w:date="2020-05-15T14:55:00Z"/>
          <w:noProof/>
          <w:sz w:val="24"/>
          <w:lang w:eastAsia="en-US"/>
        </w:rPr>
      </w:pPr>
      <w:ins w:id="876" w:author="Ericsson" w:date="2020-05-15T14:55:00Z">
        <w:r>
          <w:rPr>
            <w:noProof/>
            <w:sz w:val="24"/>
            <w:lang w:eastAsia="en-US"/>
          </w:rPr>
          <w:t>9.1.x.6</w:t>
        </w:r>
        <w:r>
          <w:rPr>
            <w:noProof/>
            <w:sz w:val="24"/>
            <w:lang w:eastAsia="en-US"/>
          </w:rPr>
          <w:tab/>
          <w:t>MEASUREMENT ABORT</w:t>
        </w:r>
      </w:ins>
    </w:p>
    <w:p w14:paraId="47763538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877" w:author="Ericsson" w:date="2020-05-15T14:55:00Z"/>
          <w:rFonts w:ascii="Times New Roman" w:hAnsi="Times New Roman"/>
          <w:lang w:eastAsia="en-US"/>
        </w:rPr>
      </w:pPr>
      <w:ins w:id="878" w:author="Ericsson" w:date="2020-05-15T14:55:00Z">
        <w:r>
          <w:rPr>
            <w:rFonts w:ascii="Times New Roman" w:hAnsi="Times New Roman"/>
            <w:lang w:eastAsia="en-US"/>
          </w:rPr>
          <w:t>This message is sent by the LMF to request the NG-RAN node to abort a measurement.</w:t>
        </w:r>
      </w:ins>
    </w:p>
    <w:p w14:paraId="1CE491D8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879" w:author="Ericsson" w:date="2020-05-15T14:55:00Z"/>
          <w:rFonts w:ascii="Times New Roman" w:hAnsi="Times New Roman"/>
          <w:lang w:eastAsia="en-US"/>
        </w:rPr>
      </w:pPr>
      <w:ins w:id="880" w:author="Ericsson" w:date="2020-05-15T14:55:00Z">
        <w:r>
          <w:rPr>
            <w:rFonts w:ascii="Times New Roman" w:hAnsi="Times New Roman"/>
            <w:lang w:eastAsia="en-US"/>
          </w:rPr>
          <w:t xml:space="preserve">Direction: LMF </w:t>
        </w:r>
        <w:r>
          <w:rPr>
            <w:rFonts w:ascii="Times New Roman" w:hAnsi="Times New Roman"/>
            <w:lang w:eastAsia="en-US"/>
          </w:rPr>
          <w:sym w:font="Symbol" w:char="F0AE"/>
        </w:r>
        <w:r>
          <w:rPr>
            <w:rFonts w:ascii="Times New Roman" w:hAnsi="Times New Roman"/>
            <w:lang w:eastAsia="en-US"/>
          </w:rPr>
          <w:t xml:space="preserve">  NG-RAN node.</w:t>
        </w:r>
      </w:ins>
    </w:p>
    <w:tbl>
      <w:tblPr>
        <w:tblW w:w="105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881"/>
        <w:gridCol w:w="2085"/>
        <w:gridCol w:w="1274"/>
        <w:gridCol w:w="1288"/>
        <w:gridCol w:w="1307"/>
      </w:tblGrid>
      <w:tr w:rsidR="009D1A2A" w14:paraId="6E075688" w14:textId="77777777" w:rsidTr="009D1A2A">
        <w:trPr>
          <w:ins w:id="881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BF8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82" w:author="Ericsson" w:date="2020-05-15T14:55:00Z"/>
                <w:b/>
                <w:sz w:val="18"/>
                <w:lang w:eastAsia="en-US"/>
              </w:rPr>
            </w:pPr>
            <w:ins w:id="883" w:author="Ericsson" w:date="2020-05-15T14:55:00Z">
              <w:r>
                <w:rPr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1A8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84" w:author="Ericsson" w:date="2020-05-15T14:55:00Z"/>
                <w:b/>
                <w:sz w:val="18"/>
                <w:lang w:eastAsia="en-US"/>
              </w:rPr>
            </w:pPr>
            <w:ins w:id="885" w:author="Ericsson" w:date="2020-05-15T14:55:00Z">
              <w:r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720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86" w:author="Ericsson" w:date="2020-05-15T14:55:00Z"/>
                <w:b/>
                <w:sz w:val="18"/>
                <w:lang w:eastAsia="en-US"/>
              </w:rPr>
            </w:pPr>
            <w:ins w:id="887" w:author="Ericsson" w:date="2020-05-15T14:55:00Z">
              <w:r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87F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88" w:author="Ericsson" w:date="2020-05-15T14:55:00Z"/>
                <w:b/>
                <w:sz w:val="18"/>
                <w:lang w:eastAsia="en-US"/>
              </w:rPr>
            </w:pPr>
            <w:ins w:id="889" w:author="Ericsson" w:date="2020-05-15T14:55:00Z">
              <w:r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4B3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90" w:author="Ericsson" w:date="2020-05-15T14:55:00Z"/>
                <w:b/>
                <w:sz w:val="18"/>
                <w:lang w:eastAsia="en-US"/>
              </w:rPr>
            </w:pPr>
            <w:ins w:id="891" w:author="Ericsson" w:date="2020-05-15T14:55:00Z">
              <w:r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8A5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92" w:author="Ericsson" w:date="2020-05-15T14:55:00Z"/>
                <w:sz w:val="18"/>
                <w:lang w:eastAsia="en-US"/>
              </w:rPr>
            </w:pPr>
            <w:ins w:id="893" w:author="Ericsson" w:date="2020-05-15T14:55:00Z">
              <w:r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2EF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894" w:author="Ericsson" w:date="2020-05-15T14:55:00Z"/>
                <w:sz w:val="18"/>
                <w:lang w:eastAsia="en-US"/>
              </w:rPr>
            </w:pPr>
            <w:ins w:id="895" w:author="Ericsson" w:date="2020-05-15T14:55:00Z">
              <w:r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9D1A2A" w14:paraId="48AA7132" w14:textId="77777777" w:rsidTr="009D1A2A">
        <w:trPr>
          <w:ins w:id="896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893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97" w:author="Ericsson" w:date="2020-05-15T14:55:00Z"/>
                <w:sz w:val="18"/>
                <w:lang w:eastAsia="en-US"/>
              </w:rPr>
            </w:pPr>
            <w:ins w:id="898" w:author="Ericsson" w:date="2020-05-15T14:55:00Z">
              <w:r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7C03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899" w:author="Ericsson" w:date="2020-05-15T14:55:00Z"/>
                <w:sz w:val="18"/>
                <w:lang w:eastAsia="en-US"/>
              </w:rPr>
            </w:pPr>
            <w:ins w:id="900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5D0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01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8D0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02" w:author="Ericsson" w:date="2020-05-15T14:55:00Z"/>
                <w:sz w:val="18"/>
                <w:lang w:eastAsia="en-US"/>
              </w:rPr>
            </w:pPr>
            <w:ins w:id="903" w:author="Ericsson" w:date="2020-05-15T14:55:00Z">
              <w:r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D5B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04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236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05" w:author="Ericsson" w:date="2020-05-15T14:55:00Z"/>
                <w:sz w:val="18"/>
                <w:lang w:eastAsia="en-US"/>
              </w:rPr>
            </w:pPr>
            <w:ins w:id="906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F04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07" w:author="Ericsson" w:date="2020-05-15T14:55:00Z"/>
                <w:sz w:val="18"/>
                <w:lang w:eastAsia="en-US"/>
              </w:rPr>
            </w:pPr>
            <w:ins w:id="908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7945812A" w14:textId="77777777" w:rsidTr="009D1A2A">
        <w:trPr>
          <w:ins w:id="909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5FF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10" w:author="Ericsson" w:date="2020-05-15T14:55:00Z"/>
                <w:sz w:val="18"/>
                <w:lang w:eastAsia="en-US"/>
              </w:rPr>
            </w:pPr>
            <w:ins w:id="911" w:author="Ericsson" w:date="2020-05-15T14:55:00Z">
              <w:r>
                <w:rPr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201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12" w:author="Ericsson" w:date="2020-05-15T14:55:00Z"/>
                <w:sz w:val="18"/>
                <w:lang w:eastAsia="en-US"/>
              </w:rPr>
            </w:pPr>
            <w:ins w:id="913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C82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14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6A0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15" w:author="Ericsson" w:date="2020-05-15T14:55:00Z"/>
                <w:sz w:val="18"/>
                <w:lang w:eastAsia="en-US"/>
              </w:rPr>
            </w:pPr>
            <w:ins w:id="916" w:author="Ericsson" w:date="2020-05-15T14:55:00Z">
              <w:r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F4B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17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370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18" w:author="Ericsson" w:date="2020-05-15T14:55:00Z"/>
                <w:sz w:val="18"/>
                <w:lang w:eastAsia="en-US"/>
              </w:rPr>
            </w:pPr>
            <w:ins w:id="919" w:author="Ericsson" w:date="2020-05-15T14:55:00Z">
              <w:r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91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20" w:author="Ericsson" w:date="2020-05-15T14:55:00Z"/>
                <w:sz w:val="18"/>
                <w:lang w:eastAsia="en-US"/>
              </w:rPr>
            </w:pPr>
          </w:p>
        </w:tc>
      </w:tr>
      <w:tr w:rsidR="009D1A2A" w14:paraId="406261F7" w14:textId="77777777" w:rsidTr="009D1A2A">
        <w:trPr>
          <w:ins w:id="921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18B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22" w:author="Ericsson" w:date="2020-05-15T14:55:00Z"/>
                <w:sz w:val="18"/>
                <w:lang w:eastAsia="en-US"/>
              </w:rPr>
            </w:pPr>
            <w:ins w:id="923" w:author="Ericsson" w:date="2020-05-15T14:55:00Z">
              <w:r>
                <w:rPr>
                  <w:sz w:val="18"/>
                  <w:lang w:eastAsia="en-US"/>
                </w:rPr>
                <w:t xml:space="preserve">LMF </w:t>
              </w:r>
              <w:del w:id="924" w:author="Ericsson user1" w:date="2020-06-10T11:48:00Z">
                <w:r w:rsidDel="005D2EAC">
                  <w:rPr>
                    <w:sz w:val="18"/>
                    <w:lang w:eastAsia="en-US"/>
                  </w:rPr>
                  <w:delText xml:space="preserve">UE </w:delText>
                </w:r>
              </w:del>
              <w:r>
                <w:rPr>
                  <w:sz w:val="18"/>
                  <w:lang w:eastAsia="en-US"/>
                </w:rPr>
                <w:t>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7AB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25" w:author="Ericsson" w:date="2020-05-15T14:55:00Z"/>
                <w:sz w:val="18"/>
                <w:lang w:eastAsia="en-US"/>
              </w:rPr>
            </w:pPr>
            <w:ins w:id="926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0AD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27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47A1" w14:textId="27E74473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28" w:author="Ericsson" w:date="2020-05-15T14:55:00Z"/>
                <w:sz w:val="18"/>
                <w:lang w:eastAsia="en-US"/>
              </w:rPr>
            </w:pPr>
            <w:ins w:id="929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930" w:author="Ericsson user1" w:date="2020-05-18T23:05:00Z">
                <w:r>
                  <w:rPr>
                    <w:noProof/>
                    <w:sz w:val="18"/>
                    <w:highlight w:val="yellow"/>
                    <w:lang w:eastAsia="en-US"/>
                    <w:rPrChange w:id="931" w:author="Ericsson" w:date="2020-05-18T21:13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BDD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32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861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33" w:author="Ericsson" w:date="2020-05-15T14:55:00Z"/>
                <w:sz w:val="18"/>
                <w:lang w:eastAsia="en-US"/>
              </w:rPr>
            </w:pPr>
            <w:ins w:id="934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22C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35" w:author="Ericsson" w:date="2020-05-15T14:55:00Z"/>
                <w:sz w:val="18"/>
                <w:lang w:eastAsia="en-US"/>
              </w:rPr>
            </w:pPr>
            <w:ins w:id="936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3CDE6822" w14:textId="77777777" w:rsidTr="009D1A2A">
        <w:trPr>
          <w:ins w:id="937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136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38" w:author="Ericsson" w:date="2020-05-15T14:55:00Z"/>
                <w:sz w:val="18"/>
                <w:lang w:eastAsia="en-US"/>
              </w:rPr>
            </w:pPr>
            <w:ins w:id="939" w:author="Ericsson" w:date="2020-05-15T14:55:00Z">
              <w:r>
                <w:rPr>
                  <w:sz w:val="18"/>
                  <w:lang w:eastAsia="en-US"/>
                </w:rPr>
                <w:t>RAN</w:t>
              </w:r>
              <w:del w:id="940" w:author="Ericsson user1" w:date="2020-06-10T11:24:00Z">
                <w:r w:rsidDel="00357CA2">
                  <w:rPr>
                    <w:sz w:val="18"/>
                    <w:lang w:eastAsia="en-US"/>
                  </w:rPr>
                  <w:delText xml:space="preserve"> UE</w:delText>
                </w:r>
              </w:del>
              <w:r>
                <w:rPr>
                  <w:sz w:val="18"/>
                  <w:lang w:eastAsia="en-US"/>
                </w:rPr>
                <w:t xml:space="preserve"> Measurement ID</w:t>
              </w:r>
              <w:del w:id="941" w:author="Ericsson user1" w:date="2020-06-10T11:24:00Z">
                <w:r w:rsidDel="00357CA2">
                  <w:rPr>
                    <w:sz w:val="18"/>
                    <w:highlight w:val="yellow"/>
                    <w:lang w:eastAsia="en-US"/>
                  </w:rPr>
                  <w:delText>[FFS]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312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42" w:author="Ericsson" w:date="2020-05-15T14:55:00Z"/>
                <w:sz w:val="18"/>
                <w:lang w:eastAsia="en-US"/>
              </w:rPr>
            </w:pPr>
            <w:ins w:id="943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7E0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44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BD0F" w14:textId="42445124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45" w:author="Ericsson" w:date="2020-05-15T14:55:00Z"/>
                <w:noProof/>
                <w:sz w:val="18"/>
                <w:lang w:eastAsia="en-US"/>
              </w:rPr>
            </w:pPr>
            <w:ins w:id="946" w:author="Ericsson" w:date="2020-05-15T14:55:00Z">
              <w:r>
                <w:rPr>
                  <w:sz w:val="18"/>
                  <w:lang w:eastAsia="en-US"/>
                </w:rPr>
                <w:t>INTEGER (1</w:t>
              </w:r>
              <w:r w:rsidR="003A449C">
                <w:rPr>
                  <w:noProof/>
                  <w:sz w:val="18"/>
                  <w:lang w:eastAsia="en-US"/>
                </w:rPr>
                <w:t>..</w:t>
              </w:r>
              <w:r>
                <w:rPr>
                  <w:sz w:val="18"/>
                  <w:lang w:eastAsia="en-US"/>
                </w:rPr>
                <w:t xml:space="preserve">65535) </w:t>
              </w:r>
              <w:del w:id="947" w:author="Ericsson user1" w:date="2020-05-18T23:16:00Z">
                <w:r>
                  <w:rPr>
                    <w:sz w:val="18"/>
                    <w:highlight w:val="yellow"/>
                    <w:lang w:eastAsia="en-US"/>
                    <w:rPrChange w:id="948" w:author="Ericsson" w:date="2020-05-18T21:13:00Z">
                      <w:rPr/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DA5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49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190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50" w:author="Ericsson" w:date="2020-05-15T14:55:00Z"/>
                <w:sz w:val="18"/>
                <w:lang w:eastAsia="en-US"/>
              </w:rPr>
            </w:pPr>
            <w:ins w:id="951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81E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52" w:author="Ericsson" w:date="2020-05-15T14:55:00Z"/>
                <w:sz w:val="18"/>
                <w:lang w:eastAsia="en-US"/>
              </w:rPr>
            </w:pPr>
            <w:ins w:id="953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</w:tbl>
    <w:p w14:paraId="3B4DC08F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54" w:author="Ericsson" w:date="2020-05-15T14:55:00Z"/>
          <w:rFonts w:ascii="Times New Roman" w:hAnsi="Times New Roman"/>
          <w:b/>
          <w:lang w:eastAsia="en-US"/>
        </w:rPr>
      </w:pPr>
    </w:p>
    <w:p w14:paraId="30E1107B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55" w:author="Ericsson" w:date="2020-05-15T14:55:00Z"/>
          <w:rFonts w:ascii="Times New Roman" w:hAnsi="Times New Roman"/>
          <w:lang w:eastAsia="en-US"/>
        </w:rPr>
      </w:pPr>
      <w:ins w:id="956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4542130E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57" w:author="Ericsson" w:date="2020-05-15T14:55:00Z"/>
          <w:del w:id="958" w:author="Ericsson user1" w:date="2020-05-18T23:05:00Z"/>
          <w:rFonts w:ascii="Times New Roman" w:hAnsi="Times New Roman"/>
          <w:highlight w:val="yellow"/>
          <w:lang w:eastAsia="en-US"/>
        </w:rPr>
      </w:pPr>
      <w:ins w:id="959" w:author="Ericsson" w:date="2020-05-15T14:55:00Z">
        <w:del w:id="960" w:author="Ericsson user1" w:date="2020-05-18T23:05:00Z">
          <w:r>
            <w:rPr>
              <w:rFonts w:ascii="Times New Roman" w:hAnsi="Times New Roman"/>
              <w:highlight w:val="yellow"/>
              <w:lang w:eastAsia="en-US"/>
            </w:rPr>
            <w:delText>Editor’s Note: the number of measurement ID should be extended, the value is FFS</w:delText>
          </w:r>
        </w:del>
      </w:ins>
    </w:p>
    <w:p w14:paraId="12E1C7CC" w14:textId="7BC4C884" w:rsidR="009D1A2A" w:rsidDel="00357CA2" w:rsidRDefault="009D1A2A" w:rsidP="009D1A2A">
      <w:pPr>
        <w:overflowPunct/>
        <w:autoSpaceDE/>
        <w:adjustRightInd/>
        <w:spacing w:after="180"/>
        <w:jc w:val="left"/>
        <w:rPr>
          <w:ins w:id="961" w:author="Ericsson" w:date="2020-05-15T14:55:00Z"/>
          <w:del w:id="962" w:author="Ericsson user1" w:date="2020-06-10T11:24:00Z"/>
          <w:rFonts w:ascii="Times New Roman" w:hAnsi="Times New Roman"/>
          <w:lang w:eastAsia="en-US"/>
        </w:rPr>
      </w:pPr>
      <w:ins w:id="963" w:author="Ericsson" w:date="2020-05-15T14:55:00Z">
        <w:del w:id="964" w:author="Ericsson user1" w:date="2020-06-10T11:24:00Z">
          <w:r w:rsidDel="00357CA2">
            <w:rPr>
              <w:rFonts w:ascii="Times New Roman" w:hAnsi="Times New Roman"/>
              <w:highlight w:val="yellow"/>
              <w:lang w:eastAsia="en-US"/>
            </w:rPr>
            <w:delText>Editor’s Note: the introduction of the RAN UE Measurement ID in association with the LMF UE Measurement ID in this procedure need further check</w:delText>
          </w:r>
        </w:del>
      </w:ins>
    </w:p>
    <w:p w14:paraId="7ABA8A10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65" w:author="Ericsson" w:date="2020-05-15T14:55:00Z"/>
          <w:rFonts w:ascii="Times New Roman" w:hAnsi="Times New Roman"/>
          <w:b/>
          <w:lang w:eastAsia="en-US"/>
        </w:rPr>
      </w:pPr>
    </w:p>
    <w:p w14:paraId="614F876A" w14:textId="77777777" w:rsidR="009D1A2A" w:rsidRDefault="009D1A2A" w:rsidP="009D1A2A">
      <w:pPr>
        <w:keepNext/>
        <w:keepLines/>
        <w:overflowPunct/>
        <w:autoSpaceDE/>
        <w:adjustRightInd/>
        <w:spacing w:before="120" w:after="180"/>
        <w:jc w:val="left"/>
        <w:outlineLvl w:val="3"/>
        <w:rPr>
          <w:ins w:id="966" w:author="Ericsson" w:date="2020-05-15T14:55:00Z"/>
          <w:noProof/>
          <w:sz w:val="24"/>
          <w:lang w:eastAsia="en-US"/>
        </w:rPr>
      </w:pPr>
      <w:ins w:id="967" w:author="Ericsson" w:date="2020-05-15T14:55:00Z">
        <w:r>
          <w:rPr>
            <w:noProof/>
            <w:sz w:val="24"/>
            <w:lang w:eastAsia="en-US"/>
          </w:rPr>
          <w:t>9.1.x.7</w:t>
        </w:r>
        <w:r>
          <w:rPr>
            <w:noProof/>
            <w:sz w:val="24"/>
            <w:lang w:eastAsia="en-US"/>
          </w:rPr>
          <w:tab/>
          <w:t>MEASUREMENT FAILURE INDICATION</w:t>
        </w:r>
      </w:ins>
    </w:p>
    <w:p w14:paraId="430AD43C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68" w:author="Ericsson" w:date="2020-05-15T14:55:00Z"/>
          <w:rFonts w:ascii="Times New Roman" w:hAnsi="Times New Roman"/>
          <w:lang w:eastAsia="en-US"/>
        </w:rPr>
      </w:pPr>
      <w:ins w:id="969" w:author="Ericsson" w:date="2020-05-15T14:55:00Z">
        <w:r>
          <w:rPr>
            <w:rFonts w:ascii="Times New Roman" w:hAnsi="Times New Roman"/>
            <w:lang w:eastAsia="en-US"/>
          </w:rPr>
          <w:t>This message is sent by the NG-RAN node to indicate that the previously requested measurements can no longer be reported.</w:t>
        </w:r>
      </w:ins>
    </w:p>
    <w:p w14:paraId="117CDCC3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970" w:author="Ericsson" w:date="2020-05-15T14:55:00Z"/>
          <w:rFonts w:ascii="Times New Roman" w:hAnsi="Times New Roman"/>
          <w:lang w:eastAsia="en-US"/>
        </w:rPr>
      </w:pPr>
      <w:ins w:id="971" w:author="Ericsson" w:date="2020-05-15T14:55:00Z">
        <w:r>
          <w:rPr>
            <w:rFonts w:ascii="Times New Roman" w:hAnsi="Times New Roman"/>
            <w:lang w:eastAsia="en-US"/>
          </w:rPr>
          <w:lastRenderedPageBreak/>
          <w:t xml:space="preserve">Direction: NG-RAN node </w:t>
        </w:r>
        <w:r>
          <w:rPr>
            <w:rFonts w:ascii="Times New Roman" w:hAnsi="Times New Roman"/>
            <w:lang w:eastAsia="en-US"/>
          </w:rPr>
          <w:sym w:font="Symbol" w:char="F0AE"/>
        </w:r>
        <w:r>
          <w:rPr>
            <w:rFonts w:ascii="Times New Roman" w:hAnsi="Times New Roman"/>
            <w:lang w:eastAsia="en-US"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4CFEE4E7" w14:textId="77777777" w:rsidTr="009D1A2A">
        <w:trPr>
          <w:ins w:id="972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EBF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73" w:author="Ericsson" w:date="2020-05-15T14:55:00Z"/>
                <w:b/>
                <w:sz w:val="18"/>
                <w:lang w:eastAsia="en-US"/>
              </w:rPr>
            </w:pPr>
            <w:ins w:id="974" w:author="Ericsson" w:date="2020-05-15T14:55:00Z">
              <w:r>
                <w:rPr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8B37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75" w:author="Ericsson" w:date="2020-05-15T14:55:00Z"/>
                <w:b/>
                <w:sz w:val="18"/>
                <w:lang w:eastAsia="en-US"/>
              </w:rPr>
            </w:pPr>
            <w:ins w:id="976" w:author="Ericsson" w:date="2020-05-15T14:55:00Z">
              <w:r>
                <w:rPr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90D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77" w:author="Ericsson" w:date="2020-05-15T14:55:00Z"/>
                <w:b/>
                <w:sz w:val="18"/>
                <w:lang w:eastAsia="en-US"/>
              </w:rPr>
            </w:pPr>
            <w:ins w:id="978" w:author="Ericsson" w:date="2020-05-15T14:55:00Z">
              <w:r>
                <w:rPr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D24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79" w:author="Ericsson" w:date="2020-05-15T14:55:00Z"/>
                <w:b/>
                <w:sz w:val="18"/>
                <w:lang w:eastAsia="en-US"/>
              </w:rPr>
            </w:pPr>
            <w:ins w:id="980" w:author="Ericsson" w:date="2020-05-15T14:55:00Z">
              <w:r>
                <w:rPr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EA8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81" w:author="Ericsson" w:date="2020-05-15T14:55:00Z"/>
                <w:b/>
                <w:sz w:val="18"/>
                <w:lang w:eastAsia="en-US"/>
              </w:rPr>
            </w:pPr>
            <w:ins w:id="982" w:author="Ericsson" w:date="2020-05-15T14:55:00Z">
              <w:r>
                <w:rPr>
                  <w:b/>
                  <w:sz w:val="18"/>
                  <w:lang w:eastAsia="en-US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2D7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83" w:author="Ericsson" w:date="2020-05-15T14:55:00Z"/>
                <w:sz w:val="18"/>
                <w:lang w:eastAsia="en-US"/>
              </w:rPr>
            </w:pPr>
            <w:ins w:id="984" w:author="Ericsson" w:date="2020-05-15T14:55:00Z">
              <w:r>
                <w:rPr>
                  <w:b/>
                  <w:sz w:val="18"/>
                  <w:lang w:eastAsia="en-US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A0A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85" w:author="Ericsson" w:date="2020-05-15T14:55:00Z"/>
                <w:sz w:val="18"/>
                <w:lang w:eastAsia="en-US"/>
              </w:rPr>
            </w:pPr>
            <w:ins w:id="986" w:author="Ericsson" w:date="2020-05-15T14:55:00Z">
              <w:r>
                <w:rPr>
                  <w:b/>
                  <w:sz w:val="18"/>
                  <w:lang w:eastAsia="en-US"/>
                </w:rPr>
                <w:t>Assigned Criticality</w:t>
              </w:r>
            </w:ins>
          </w:p>
        </w:tc>
      </w:tr>
      <w:tr w:rsidR="009D1A2A" w14:paraId="7F6F974A" w14:textId="77777777" w:rsidTr="009D1A2A">
        <w:trPr>
          <w:ins w:id="987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566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88" w:author="Ericsson" w:date="2020-05-15T14:55:00Z"/>
                <w:sz w:val="18"/>
                <w:lang w:eastAsia="en-US"/>
              </w:rPr>
            </w:pPr>
            <w:ins w:id="989" w:author="Ericsson" w:date="2020-05-15T14:55:00Z">
              <w:r>
                <w:rPr>
                  <w:sz w:val="18"/>
                  <w:lang w:eastAsia="en-US"/>
                </w:rPr>
                <w:t>Message Type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50C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90" w:author="Ericsson" w:date="2020-05-15T14:55:00Z"/>
                <w:sz w:val="18"/>
                <w:lang w:eastAsia="en-US"/>
              </w:rPr>
            </w:pPr>
            <w:ins w:id="991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FEA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92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C32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93" w:author="Ericsson" w:date="2020-05-15T14:55:00Z"/>
                <w:sz w:val="18"/>
                <w:lang w:eastAsia="en-US"/>
              </w:rPr>
            </w:pPr>
            <w:ins w:id="994" w:author="Ericsson" w:date="2020-05-15T14:55:00Z">
              <w:r>
                <w:rPr>
                  <w:sz w:val="18"/>
                  <w:lang w:eastAsia="en-US"/>
                </w:rPr>
                <w:t>9.2.3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AC7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995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AC6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96" w:author="Ericsson" w:date="2020-05-15T14:55:00Z"/>
                <w:sz w:val="18"/>
                <w:lang w:eastAsia="en-US"/>
              </w:rPr>
            </w:pPr>
            <w:ins w:id="997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83FE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998" w:author="Ericsson" w:date="2020-05-15T14:55:00Z"/>
                <w:sz w:val="18"/>
                <w:lang w:eastAsia="en-US"/>
              </w:rPr>
            </w:pPr>
            <w:ins w:id="999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4EBD7435" w14:textId="77777777" w:rsidTr="009D1A2A">
        <w:trPr>
          <w:ins w:id="1000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10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01" w:author="Ericsson" w:date="2020-05-15T14:55:00Z"/>
                <w:sz w:val="18"/>
                <w:lang w:eastAsia="en-US"/>
              </w:rPr>
            </w:pPr>
            <w:ins w:id="1002" w:author="Ericsson" w:date="2020-05-15T14:55:00Z">
              <w:r>
                <w:rPr>
                  <w:sz w:val="18"/>
                  <w:lang w:eastAsia="en-US"/>
                </w:rPr>
                <w:t>NRPPa Transaction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A53A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03" w:author="Ericsson" w:date="2020-05-15T14:55:00Z"/>
                <w:sz w:val="18"/>
                <w:lang w:eastAsia="en-US"/>
              </w:rPr>
            </w:pPr>
            <w:ins w:id="1004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6F0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05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019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06" w:author="Ericsson" w:date="2020-05-15T14:55:00Z"/>
                <w:sz w:val="18"/>
                <w:lang w:eastAsia="en-US"/>
              </w:rPr>
            </w:pPr>
            <w:ins w:id="1007" w:author="Ericsson" w:date="2020-05-15T14:55:00Z">
              <w:r>
                <w:rPr>
                  <w:sz w:val="18"/>
                  <w:lang w:eastAsia="en-US"/>
                </w:rPr>
                <w:t>9.2.4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B6C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08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8C05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009" w:author="Ericsson" w:date="2020-05-15T14:55:00Z"/>
                <w:sz w:val="18"/>
                <w:lang w:eastAsia="en-US"/>
              </w:rPr>
            </w:pPr>
            <w:ins w:id="1010" w:author="Ericsson" w:date="2020-05-15T14:55:00Z">
              <w:r>
                <w:rPr>
                  <w:sz w:val="18"/>
                  <w:lang w:eastAsia="en-US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73C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011" w:author="Ericsson" w:date="2020-05-15T14:55:00Z"/>
                <w:sz w:val="18"/>
                <w:lang w:eastAsia="en-US"/>
              </w:rPr>
            </w:pPr>
          </w:p>
        </w:tc>
      </w:tr>
      <w:tr w:rsidR="009D1A2A" w14:paraId="63333EB0" w14:textId="77777777" w:rsidTr="009D1A2A">
        <w:trPr>
          <w:ins w:id="1012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062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13" w:author="Ericsson" w:date="2020-05-15T14:55:00Z"/>
                <w:sz w:val="18"/>
                <w:lang w:eastAsia="en-US"/>
              </w:rPr>
            </w:pPr>
            <w:ins w:id="1014" w:author="Ericsson" w:date="2020-05-15T14:55:00Z">
              <w:r>
                <w:rPr>
                  <w:sz w:val="18"/>
                  <w:lang w:eastAsia="en-US"/>
                </w:rPr>
                <w:t xml:space="preserve">LMF </w:t>
              </w:r>
              <w:del w:id="1015" w:author="Ericsson user1" w:date="2020-06-10T11:24:00Z">
                <w:r w:rsidDel="00357CA2">
                  <w:rPr>
                    <w:sz w:val="18"/>
                    <w:lang w:eastAsia="en-US"/>
                  </w:rPr>
                  <w:delText xml:space="preserve">UE </w:delText>
                </w:r>
              </w:del>
              <w:r>
                <w:rPr>
                  <w:sz w:val="18"/>
                  <w:lang w:eastAsia="en-US"/>
                </w:rPr>
                <w:t>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958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16" w:author="Ericsson" w:date="2020-05-15T14:55:00Z"/>
                <w:sz w:val="18"/>
                <w:lang w:eastAsia="en-US"/>
              </w:rPr>
            </w:pPr>
            <w:ins w:id="1017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650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18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2586" w14:textId="0ABD5BD5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19" w:author="Ericsson" w:date="2020-05-15T14:55:00Z"/>
                <w:sz w:val="18"/>
                <w:lang w:eastAsia="en-US"/>
              </w:rPr>
            </w:pPr>
            <w:ins w:id="1020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1021" w:author="Ericsson user1" w:date="2020-05-18T23:05:00Z">
                <w:r>
                  <w:rPr>
                    <w:noProof/>
                    <w:sz w:val="18"/>
                    <w:highlight w:val="yellow"/>
                    <w:lang w:eastAsia="en-US"/>
                    <w:rPrChange w:id="1022" w:author="Ericsson" w:date="2020-05-18T21:13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46F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23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6D68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024" w:author="Ericsson" w:date="2020-05-15T14:55:00Z"/>
                <w:sz w:val="18"/>
                <w:lang w:eastAsia="en-US"/>
              </w:rPr>
            </w:pPr>
            <w:ins w:id="1025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1129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026" w:author="Ericsson" w:date="2020-05-15T14:55:00Z"/>
                <w:sz w:val="18"/>
                <w:lang w:eastAsia="en-US"/>
              </w:rPr>
            </w:pPr>
            <w:ins w:id="1027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  <w:tr w:rsidR="009D1A2A" w14:paraId="0A4B0083" w14:textId="77777777" w:rsidTr="009D1A2A">
        <w:trPr>
          <w:ins w:id="1028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DC4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29" w:author="Ericsson" w:date="2020-05-15T14:55:00Z"/>
                <w:sz w:val="18"/>
                <w:lang w:eastAsia="en-US"/>
              </w:rPr>
            </w:pPr>
            <w:ins w:id="1030" w:author="Ericsson" w:date="2020-05-15T14:55:00Z">
              <w:r>
                <w:rPr>
                  <w:sz w:val="18"/>
                  <w:lang w:eastAsia="en-US"/>
                </w:rPr>
                <w:t>RAN</w:t>
              </w:r>
              <w:del w:id="1031" w:author="Ericsson user1" w:date="2020-06-10T11:24:00Z">
                <w:r w:rsidDel="00357CA2">
                  <w:rPr>
                    <w:sz w:val="18"/>
                    <w:lang w:eastAsia="en-US"/>
                  </w:rPr>
                  <w:delText xml:space="preserve"> UE</w:delText>
                </w:r>
              </w:del>
              <w:r>
                <w:rPr>
                  <w:sz w:val="18"/>
                  <w:lang w:eastAsia="en-US"/>
                </w:rPr>
                <w:t xml:space="preserve"> Measurement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55D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32" w:author="Ericsson" w:date="2020-05-15T14:55:00Z"/>
                <w:sz w:val="18"/>
                <w:lang w:eastAsia="en-US"/>
              </w:rPr>
            </w:pPr>
            <w:ins w:id="1033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399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34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7F8A" w14:textId="3C22402B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35" w:author="Ericsson" w:date="2020-05-15T14:55:00Z"/>
                <w:sz w:val="18"/>
                <w:lang w:eastAsia="en-US"/>
              </w:rPr>
            </w:pPr>
            <w:ins w:id="1036" w:author="Ericsson" w:date="2020-05-15T14:55:00Z">
              <w:r>
                <w:rPr>
                  <w:noProof/>
                  <w:sz w:val="18"/>
                  <w:lang w:eastAsia="en-US"/>
                </w:rPr>
                <w:t xml:space="preserve">INTEGER (1..65535) </w:t>
              </w:r>
              <w:del w:id="1037" w:author="Ericsson user1" w:date="2020-05-18T23:05:00Z">
                <w:r>
                  <w:rPr>
                    <w:noProof/>
                    <w:sz w:val="18"/>
                    <w:highlight w:val="yellow"/>
                    <w:lang w:eastAsia="en-US"/>
                    <w:rPrChange w:id="1038" w:author="Ericsson" w:date="2020-05-18T21:13:00Z">
                      <w:rPr>
                        <w:noProof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A16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39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F4A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040" w:author="Ericsson" w:date="2020-05-15T14:55:00Z"/>
                <w:sz w:val="18"/>
                <w:lang w:eastAsia="en-US"/>
              </w:rPr>
            </w:pPr>
            <w:ins w:id="1041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AD5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042" w:author="Ericsson" w:date="2020-05-15T14:55:00Z"/>
                <w:sz w:val="18"/>
                <w:lang w:eastAsia="en-US"/>
              </w:rPr>
            </w:pPr>
            <w:ins w:id="1043" w:author="Ericsson" w:date="2020-05-15T14:55:00Z">
              <w:r>
                <w:rPr>
                  <w:sz w:val="18"/>
                  <w:lang w:eastAsia="en-US"/>
                </w:rPr>
                <w:t>reject</w:t>
              </w:r>
            </w:ins>
          </w:p>
        </w:tc>
      </w:tr>
    </w:tbl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194F518B" w14:textId="77777777">
        <w:trPr>
          <w:divId w:val="1323505792"/>
          <w:ins w:id="1044" w:author="Ericsson" w:date="2020-05-15T14:55:00Z"/>
          <w:del w:id="1045" w:author="Ericsson user1" w:date="2020-05-18T23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63C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46" w:author="Ericsson" w:date="2020-05-15T14:55:00Z"/>
                <w:del w:id="1047" w:author="Ericsson user1" w:date="2020-05-18T23:05:00Z"/>
                <w:sz w:val="18"/>
                <w:lang w:eastAsia="en-US"/>
              </w:rPr>
            </w:pPr>
            <w:ins w:id="1048" w:author="Ericsson" w:date="2020-05-15T14:55:00Z">
              <w:del w:id="1049" w:author="Ericsson user1" w:date="2020-05-18T23:05:00Z">
                <w:r>
                  <w:rPr>
                    <w:rFonts w:cs="Arial"/>
                    <w:sz w:val="18"/>
                    <w:szCs w:val="18"/>
                    <w:lang w:eastAsia="en-US"/>
                  </w:rPr>
                  <w:delText>TRP ID (FFS)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A58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50" w:author="Ericsson" w:date="2020-05-15T14:55:00Z"/>
                <w:del w:id="1051" w:author="Ericsson user1" w:date="2020-05-18T23:05:00Z"/>
                <w:sz w:val="18"/>
                <w:lang w:eastAsia="en-US"/>
              </w:rPr>
            </w:pPr>
            <w:ins w:id="1052" w:author="Ericsson" w:date="2020-05-15T14:55:00Z">
              <w:del w:id="1053" w:author="Ericsson user1" w:date="2020-05-18T23:05:00Z">
                <w:r>
                  <w:rPr>
                    <w:bCs/>
                    <w:sz w:val="18"/>
                    <w:lang w:eastAsia="en-US"/>
                  </w:rPr>
                  <w:delText>FFS</w:delText>
                </w:r>
              </w:del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F6F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54" w:author="Ericsson" w:date="2020-05-15T14:55:00Z"/>
                <w:del w:id="1055" w:author="Ericsson user1" w:date="2020-05-18T23:0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546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56" w:author="Ericsson" w:date="2020-05-15T14:55:00Z"/>
                <w:del w:id="1057" w:author="Ericsson user1" w:date="2020-05-18T23:05:00Z"/>
                <w:noProof/>
                <w:sz w:val="18"/>
                <w:lang w:eastAsia="en-US"/>
              </w:rPr>
            </w:pPr>
            <w:ins w:id="1058" w:author="Ericsson" w:date="2020-05-15T14:55:00Z">
              <w:del w:id="1059" w:author="Ericsson user1" w:date="2020-05-18T23:05:00Z">
                <w:r>
                  <w:rPr>
                    <w:sz w:val="18"/>
                    <w:lang w:eastAsia="en-US"/>
                  </w:rPr>
                  <w:delText>9.2.aa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50A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60" w:author="Ericsson" w:date="2020-05-15T14:55:00Z"/>
                <w:del w:id="1061" w:author="Ericsson user1" w:date="2020-05-18T23:0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0BD0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062" w:author="Ericsson" w:date="2020-05-15T14:55:00Z"/>
                <w:del w:id="1063" w:author="Ericsson user1" w:date="2020-05-18T23:05:00Z"/>
                <w:sz w:val="18"/>
                <w:lang w:eastAsia="en-US"/>
              </w:rPr>
            </w:pPr>
            <w:ins w:id="1064" w:author="Ericsson" w:date="2020-05-15T14:55:00Z">
              <w:del w:id="1065" w:author="Ericsson user1" w:date="2020-05-18T23:05:00Z">
                <w:r>
                  <w:rPr>
                    <w:sz w:val="18"/>
                    <w:lang w:eastAsia="en-US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F3E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066" w:author="Ericsson" w:date="2020-05-15T14:55:00Z"/>
                <w:del w:id="1067" w:author="Ericsson user1" w:date="2020-05-18T23:05:00Z"/>
                <w:sz w:val="18"/>
                <w:lang w:eastAsia="en-US"/>
              </w:rPr>
            </w:pPr>
            <w:ins w:id="1068" w:author="Ericsson" w:date="2020-05-15T14:55:00Z">
              <w:del w:id="1069" w:author="Ericsson user1" w:date="2020-05-18T23:05:00Z">
                <w:r>
                  <w:rPr>
                    <w:sz w:val="18"/>
                    <w:lang w:eastAsia="en-US"/>
                  </w:rPr>
                  <w:delText>reject</w:delText>
                </w:r>
              </w:del>
            </w:ins>
          </w:p>
        </w:tc>
      </w:tr>
    </w:tbl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881"/>
        <w:gridCol w:w="2086"/>
        <w:gridCol w:w="1274"/>
        <w:gridCol w:w="1288"/>
        <w:gridCol w:w="1274"/>
      </w:tblGrid>
      <w:tr w:rsidR="009D1A2A" w14:paraId="07D8EA62" w14:textId="77777777" w:rsidTr="009D1A2A">
        <w:trPr>
          <w:ins w:id="1070" w:author="Ericsson" w:date="2020-05-15T14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0CCD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71" w:author="Ericsson" w:date="2020-05-15T14:55:00Z"/>
                <w:sz w:val="18"/>
                <w:lang w:eastAsia="en-US"/>
              </w:rPr>
            </w:pPr>
            <w:ins w:id="1072" w:author="Ericsson" w:date="2020-05-15T14:55:00Z">
              <w:r>
                <w:rPr>
                  <w:sz w:val="18"/>
                  <w:lang w:eastAsia="en-US"/>
                </w:rPr>
                <w:t>Cause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DD01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73" w:author="Ericsson" w:date="2020-05-15T14:55:00Z"/>
                <w:sz w:val="18"/>
                <w:lang w:eastAsia="en-US"/>
              </w:rPr>
            </w:pPr>
            <w:ins w:id="1074" w:author="Ericsson" w:date="2020-05-15T14:55:00Z">
              <w:r>
                <w:rPr>
                  <w:sz w:val="18"/>
                  <w:lang w:eastAsia="en-US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429B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75" w:author="Ericsson" w:date="2020-05-15T14:55:00Z"/>
                <w:sz w:val="18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2CF2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76" w:author="Ericsson" w:date="2020-05-15T14:55:00Z"/>
                <w:snapToGrid w:val="0"/>
                <w:sz w:val="18"/>
                <w:lang w:eastAsia="en-US"/>
              </w:rPr>
            </w:pPr>
            <w:ins w:id="1077" w:author="Ericsson" w:date="2020-05-15T14:55:00Z">
              <w:r>
                <w:rPr>
                  <w:snapToGrid w:val="0"/>
                  <w:sz w:val="18"/>
                  <w:lang w:eastAsia="en-US"/>
                </w:rPr>
                <w:t>9.2.1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0454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left"/>
              <w:rPr>
                <w:ins w:id="1078" w:author="Ericsson" w:date="2020-05-15T14:55:00Z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B7C6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079" w:author="Ericsson" w:date="2020-05-15T14:55:00Z"/>
                <w:sz w:val="18"/>
                <w:lang w:eastAsia="en-US"/>
              </w:rPr>
            </w:pPr>
            <w:ins w:id="1080" w:author="Ericsson" w:date="2020-05-15T14:55:00Z">
              <w:r>
                <w:rPr>
                  <w:sz w:val="18"/>
                  <w:lang w:eastAsia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F5AF" w14:textId="77777777" w:rsidR="009D1A2A" w:rsidRDefault="009D1A2A">
            <w:pPr>
              <w:keepNext/>
              <w:keepLines/>
              <w:overflowPunct/>
              <w:autoSpaceDE/>
              <w:adjustRightInd/>
              <w:spacing w:after="0" w:line="256" w:lineRule="auto"/>
              <w:jc w:val="center"/>
              <w:rPr>
                <w:ins w:id="1081" w:author="Ericsson" w:date="2020-05-15T14:55:00Z"/>
                <w:sz w:val="18"/>
                <w:lang w:eastAsia="en-US"/>
              </w:rPr>
            </w:pPr>
            <w:ins w:id="1082" w:author="Ericsson" w:date="2020-05-15T14:55:00Z">
              <w:r>
                <w:rPr>
                  <w:sz w:val="18"/>
                  <w:lang w:eastAsia="en-US"/>
                </w:rPr>
                <w:t>ignore</w:t>
              </w:r>
            </w:ins>
          </w:p>
        </w:tc>
      </w:tr>
    </w:tbl>
    <w:p w14:paraId="27A460BC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1083" w:author="Ericsson" w:date="2020-05-15T14:55:00Z"/>
          <w:rFonts w:ascii="Times New Roman" w:hAnsi="Times New Roman"/>
          <w:b/>
          <w:lang w:eastAsia="en-US"/>
        </w:rPr>
      </w:pPr>
    </w:p>
    <w:p w14:paraId="681FC970" w14:textId="77777777" w:rsidR="009D1A2A" w:rsidRDefault="009D1A2A" w:rsidP="009D1A2A">
      <w:pPr>
        <w:overflowPunct/>
        <w:autoSpaceDE/>
        <w:adjustRightInd/>
        <w:spacing w:after="180"/>
        <w:jc w:val="left"/>
        <w:rPr>
          <w:ins w:id="1084" w:author="Ericsson" w:date="2020-05-15T14:55:00Z"/>
          <w:rFonts w:ascii="Times New Roman" w:hAnsi="Times New Roman"/>
          <w:lang w:eastAsia="en-US"/>
        </w:rPr>
      </w:pPr>
      <w:ins w:id="1085" w:author="Ericsson" w:date="2020-05-15T14:55:00Z">
        <w:r>
          <w:rPr>
            <w:rFonts w:ascii="Times New Roman" w:hAnsi="Times New Roman"/>
            <w:highlight w:val="yellow"/>
            <w:lang w:eastAsia="en-US"/>
          </w:rPr>
          <w:t>[Editor’s Note: further details on the IEs are FFS / pending RAN2]</w:t>
        </w:r>
      </w:ins>
    </w:p>
    <w:p w14:paraId="267FAFEC" w14:textId="77777777" w:rsidR="009D1A2A" w:rsidRDefault="009D1A2A" w:rsidP="009D1A2A">
      <w:pPr>
        <w:overflowPunct/>
        <w:autoSpaceDE/>
        <w:adjustRightInd/>
        <w:spacing w:after="180"/>
        <w:jc w:val="left"/>
        <w:rPr>
          <w:rFonts w:ascii="Times New Roman" w:hAnsi="Times New Roman"/>
          <w:lang w:eastAsia="en-US"/>
        </w:rPr>
      </w:pPr>
      <w:ins w:id="1086" w:author="Ericsson" w:date="2020-05-15T14:55:00Z">
        <w:del w:id="1087" w:author="Ericsson user1" w:date="2020-05-18T23:05:00Z">
          <w:r>
            <w:rPr>
              <w:rFonts w:ascii="Times New Roman" w:hAnsi="Times New Roman"/>
              <w:highlight w:val="yellow"/>
              <w:lang w:eastAsia="en-US"/>
            </w:rPr>
            <w:delText>Editor’s Note: the number of measurement ID should be extended, the value is FFS</w:delText>
          </w:r>
        </w:del>
      </w:ins>
    </w:p>
    <w:p w14:paraId="1EA67DFD" w14:textId="77777777" w:rsidR="009D1A2A" w:rsidRDefault="009D1A2A" w:rsidP="009D1A2A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p w14:paraId="743C258E" w14:textId="77777777" w:rsidR="009D1A2A" w:rsidRDefault="009D1A2A" w:rsidP="009D1A2A">
      <w:pPr>
        <w:keepNext/>
        <w:keepLines/>
        <w:tabs>
          <w:tab w:val="left" w:pos="7797"/>
        </w:tabs>
        <w:spacing w:before="120" w:after="180" w:line="0" w:lineRule="atLeast"/>
        <w:jc w:val="left"/>
        <w:outlineLvl w:val="2"/>
        <w:rPr>
          <w:rFonts w:cs="Arial"/>
          <w:noProof/>
          <w:sz w:val="28"/>
          <w:szCs w:val="28"/>
        </w:rPr>
      </w:pPr>
    </w:p>
    <w:p w14:paraId="42799FD6" w14:textId="77777777" w:rsidR="009D1A2A" w:rsidRDefault="009D1A2A" w:rsidP="009D1A2A">
      <w:pPr>
        <w:rPr>
          <w:rFonts w:ascii="Times New Roman" w:hAnsi="Times New Roman"/>
          <w:b/>
        </w:rPr>
      </w:pPr>
    </w:p>
    <w:p w14:paraId="4EF5BA45" w14:textId="77777777" w:rsidR="009D1A2A" w:rsidRDefault="009D1A2A" w:rsidP="009D1A2A">
      <w:pPr>
        <w:rPr>
          <w:rFonts w:ascii="Times New Roman" w:hAnsi="Times New Roman"/>
        </w:rPr>
      </w:pPr>
    </w:p>
    <w:p w14:paraId="5BE62728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E522B1E"/>
    <w:multiLevelType w:val="hybridMultilevel"/>
    <w:tmpl w:val="0BA28AF8"/>
    <w:lvl w:ilvl="0" w:tplc="7F5453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1">
    <w15:presenceInfo w15:providerId="None" w15:userId="Ericsson user1"/>
  </w15:person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923"/>
    <w:rsid w:val="003033C8"/>
    <w:rsid w:val="00357CA2"/>
    <w:rsid w:val="003A449C"/>
    <w:rsid w:val="004B3680"/>
    <w:rsid w:val="005A04F0"/>
    <w:rsid w:val="005D2EAC"/>
    <w:rsid w:val="00742D3E"/>
    <w:rsid w:val="00786923"/>
    <w:rsid w:val="008C7DB3"/>
    <w:rsid w:val="00923B05"/>
    <w:rsid w:val="009D1A2A"/>
    <w:rsid w:val="00A870AD"/>
    <w:rsid w:val="00B260E3"/>
    <w:rsid w:val="00D157AC"/>
    <w:rsid w:val="00F4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A64ED"/>
  <w15:chartTrackingRefBased/>
  <w15:docId w15:val="{C092DF14-4B10-49F7-AD4E-30F074784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D1A2A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9D1A2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9D1A2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9D1A2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9D1A2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9D1A2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D1A2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9D1A2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9"/>
    <w:semiHidden/>
    <w:unhideWhenUsed/>
    <w:qFormat/>
    <w:rsid w:val="009D1A2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9D1A2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1A2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semiHidden/>
    <w:rsid w:val="009D1A2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semiHidden/>
    <w:rsid w:val="009D1A2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semiHidden/>
    <w:rsid w:val="009D1A2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semiHidden/>
    <w:rsid w:val="009D1A2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9D1A2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9D1A2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9D1A2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9D1A2A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9D1A2A"/>
  </w:style>
  <w:style w:type="character" w:customStyle="1" w:styleId="BodyTextChar">
    <w:name w:val="Body Text Char"/>
    <w:basedOn w:val="DefaultParagraphFont"/>
    <w:link w:val="BodyText"/>
    <w:uiPriority w:val="99"/>
    <w:semiHidden/>
    <w:rsid w:val="009D1A2A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Normal"/>
    <w:uiPriority w:val="99"/>
    <w:semiHidden/>
    <w:rsid w:val="009D1A2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uiPriority w:val="99"/>
    <w:semiHidden/>
    <w:rsid w:val="009D1A2A"/>
    <w:pPr>
      <w:numPr>
        <w:numId w:val="2"/>
      </w:numPr>
    </w:pPr>
  </w:style>
  <w:style w:type="paragraph" w:customStyle="1" w:styleId="3GPPHeaderArial">
    <w:name w:val="3GPP_Header + Arial"/>
    <w:basedOn w:val="Normal"/>
    <w:uiPriority w:val="99"/>
    <w:semiHidden/>
    <w:rsid w:val="009D1A2A"/>
    <w:pPr>
      <w:overflowPunct/>
      <w:autoSpaceDE/>
      <w:autoSpaceDN/>
      <w:adjustRightInd/>
      <w:spacing w:after="0"/>
      <w:jc w:val="left"/>
    </w:pPr>
    <w:rPr>
      <w:rFonts w:eastAsia="PMingLiU" w:cs="Arial"/>
      <w:sz w:val="22"/>
      <w:szCs w:val="24"/>
      <w:lang w:val="en-US"/>
    </w:rPr>
  </w:style>
  <w:style w:type="paragraph" w:customStyle="1" w:styleId="CRCoverPage">
    <w:name w:val="CR Cover Page"/>
    <w:uiPriority w:val="99"/>
    <w:semiHidden/>
    <w:rsid w:val="009D1A2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semiHidden/>
    <w:qFormat/>
    <w:locked/>
    <w:rsid w:val="009D1A2A"/>
    <w:rPr>
      <w:rFonts w:ascii="Courier New" w:eastAsia="Times New Roman" w:hAnsi="Courier New" w:cs="Times New Roman"/>
      <w:noProof/>
      <w:sz w:val="16"/>
      <w:szCs w:val="20"/>
      <w:shd w:val="pct10" w:color="auto" w:fill="auto"/>
      <w:lang w:val="en-GB"/>
    </w:rPr>
  </w:style>
  <w:style w:type="paragraph" w:customStyle="1" w:styleId="PL">
    <w:name w:val="PL"/>
    <w:link w:val="PLChar"/>
    <w:semiHidden/>
    <w:qFormat/>
    <w:rsid w:val="009D1A2A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A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A2A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ListParagraph">
    <w:name w:val="List Paragraph"/>
    <w:basedOn w:val="Normal"/>
    <w:uiPriority w:val="34"/>
    <w:qFormat/>
    <w:rsid w:val="00357CA2"/>
    <w:pPr>
      <w:overflowPunct/>
      <w:autoSpaceDE/>
      <w:autoSpaceDN/>
      <w:adjustRightInd/>
      <w:spacing w:after="0"/>
      <w:ind w:firstLineChars="200" w:firstLine="420"/>
      <w:jc w:val="left"/>
    </w:pPr>
    <w:rPr>
      <w:rFonts w:ascii="SimSun" w:eastAsia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1679</Words>
  <Characters>8904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user2</dc:creator>
  <cp:keywords/>
  <dc:description/>
  <cp:lastModifiedBy>Ericsson user1</cp:lastModifiedBy>
  <cp:revision>10</cp:revision>
  <dcterms:created xsi:type="dcterms:W3CDTF">2020-05-21T12:23:00Z</dcterms:created>
  <dcterms:modified xsi:type="dcterms:W3CDTF">2020-06-10T13:30:00Z</dcterms:modified>
</cp:coreProperties>
</file>